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89" w:rsidRDefault="00744C89" w:rsidP="00F61B64">
      <w:pPr>
        <w:ind w:firstLine="567"/>
        <w:rPr>
          <w:rFonts w:ascii="GHEA Grapalat" w:hAnsi="GHEA Grapalat" w:cs="Sylfaen"/>
          <w:i/>
          <w:sz w:val="18"/>
          <w:szCs w:val="20"/>
          <w:lang w:val="ru-RU" w:eastAsia="ru-RU"/>
        </w:rPr>
      </w:pPr>
    </w:p>
    <w:p w:rsidR="001A51C1" w:rsidRPr="001A51C1" w:rsidRDefault="001A51C1" w:rsidP="00F61B64">
      <w:pPr>
        <w:ind w:firstLine="567"/>
        <w:rPr>
          <w:rFonts w:ascii="GHEA Grapalat" w:hAnsi="GHEA Grapalat" w:cs="Sylfaen"/>
          <w:i/>
          <w:sz w:val="18"/>
          <w:szCs w:val="20"/>
          <w:lang w:val="ru-RU" w:eastAsia="ru-RU"/>
        </w:rPr>
      </w:pPr>
    </w:p>
    <w:p w:rsidR="004768AD" w:rsidRPr="00DE1E5A"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ՀԱՅՏԱՐԱՐՈՒԹՅՈՒՆ</w:t>
      </w:r>
    </w:p>
    <w:p w:rsidR="004768AD" w:rsidRDefault="004768AD" w:rsidP="004768AD">
      <w:pPr>
        <w:pStyle w:val="a3"/>
        <w:spacing w:line="240" w:lineRule="auto"/>
        <w:jc w:val="center"/>
        <w:rPr>
          <w:rFonts w:ascii="GHEA Grapalat" w:hAnsi="GHEA Grapalat"/>
          <w:i w:val="0"/>
          <w:lang w:val="af-ZA"/>
        </w:rPr>
      </w:pPr>
      <w:r w:rsidRPr="00DE1E5A">
        <w:rPr>
          <w:rFonts w:ascii="GHEA Grapalat" w:hAnsi="GHEA Grapalat"/>
          <w:i w:val="0"/>
          <w:lang w:val="af-ZA"/>
        </w:rPr>
        <w:t>ԳՆԱՆՇՄԱՆ ՀԱՐՑՄԱՆ ՄԱՍԻՆ</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Հայտարարության սույն տեքստը հաստատված է գնանշման հարցման հանձնաժողովի</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20</w:t>
      </w:r>
      <w:r w:rsidR="00666245">
        <w:rPr>
          <w:rFonts w:ascii="GHEA Grapalat" w:hAnsi="GHEA Grapalat"/>
          <w:i w:val="0"/>
          <w:lang w:val="af-ZA"/>
        </w:rPr>
        <w:t>2</w:t>
      </w:r>
      <w:r w:rsidR="00676989" w:rsidRPr="00676989">
        <w:rPr>
          <w:rFonts w:ascii="GHEA Grapalat" w:hAnsi="GHEA Grapalat"/>
          <w:i w:val="0"/>
          <w:lang w:val="af-ZA"/>
        </w:rPr>
        <w:t>5</w:t>
      </w:r>
      <w:r w:rsidRPr="00DE1E5A">
        <w:rPr>
          <w:rFonts w:ascii="GHEA Grapalat" w:hAnsi="GHEA Grapalat"/>
          <w:i w:val="0"/>
          <w:lang w:val="af-ZA"/>
        </w:rPr>
        <w:t xml:space="preserve"> թվականի </w:t>
      </w:r>
      <w:r w:rsidR="001A51C1">
        <w:rPr>
          <w:rFonts w:ascii="GHEA Grapalat" w:hAnsi="GHEA Grapalat"/>
          <w:i w:val="0"/>
          <w:lang w:val="en-US"/>
        </w:rPr>
        <w:t>սեպտեմբերի</w:t>
      </w:r>
      <w:r w:rsidRPr="00DE1E5A">
        <w:rPr>
          <w:rFonts w:ascii="GHEA Grapalat" w:hAnsi="GHEA Grapalat"/>
          <w:i w:val="0"/>
          <w:lang w:val="af-ZA"/>
        </w:rPr>
        <w:t xml:space="preserve">  «</w:t>
      </w:r>
      <w:r w:rsidR="001A51C1" w:rsidRPr="001A51C1">
        <w:rPr>
          <w:rFonts w:ascii="GHEA Grapalat" w:hAnsi="GHEA Grapalat"/>
          <w:i w:val="0"/>
          <w:lang w:val="af-ZA"/>
        </w:rPr>
        <w:t>23</w:t>
      </w:r>
      <w:r w:rsidRPr="00DE1E5A">
        <w:rPr>
          <w:rFonts w:ascii="GHEA Grapalat" w:hAnsi="GHEA Grapalat"/>
          <w:i w:val="0"/>
          <w:lang w:val="af-ZA"/>
        </w:rPr>
        <w:t>» «</w:t>
      </w:r>
      <w:r>
        <w:rPr>
          <w:rFonts w:ascii="GHEA Grapalat" w:hAnsi="GHEA Grapalat"/>
          <w:i w:val="0"/>
          <w:lang w:val="af-ZA"/>
        </w:rPr>
        <w:t>01</w:t>
      </w:r>
      <w:r w:rsidRPr="00DE1E5A">
        <w:rPr>
          <w:rFonts w:ascii="GHEA Grapalat" w:hAnsi="GHEA Grapalat"/>
          <w:i w:val="0"/>
          <w:lang w:val="af-ZA"/>
        </w:rPr>
        <w:t>» որոշմամբ և հրապարակվում է</w:t>
      </w:r>
    </w:p>
    <w:p w:rsidR="001C3E2E" w:rsidRPr="00DE1E5A"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«Գնումների մասին» ՀՀ օրենքի 2</w:t>
      </w:r>
      <w:r>
        <w:rPr>
          <w:rFonts w:ascii="GHEA Grapalat" w:hAnsi="GHEA Grapalat"/>
          <w:i w:val="0"/>
          <w:lang w:val="af-ZA"/>
        </w:rPr>
        <w:t>9-րդ</w:t>
      </w:r>
      <w:r w:rsidRPr="00DE1E5A">
        <w:rPr>
          <w:rFonts w:ascii="GHEA Grapalat" w:hAnsi="GHEA Grapalat"/>
          <w:i w:val="0"/>
          <w:lang w:val="af-ZA"/>
        </w:rPr>
        <w:t xml:space="preserve"> հոդվածի համաձայն</w:t>
      </w:r>
    </w:p>
    <w:p w:rsidR="001C3E2E" w:rsidRDefault="001C3E2E" w:rsidP="001C3E2E">
      <w:pPr>
        <w:pStyle w:val="a3"/>
        <w:spacing w:line="240" w:lineRule="auto"/>
        <w:jc w:val="center"/>
        <w:rPr>
          <w:rFonts w:ascii="GHEA Grapalat" w:hAnsi="GHEA Grapalat"/>
          <w:i w:val="0"/>
          <w:lang w:val="hy-AM"/>
        </w:rPr>
      </w:pPr>
    </w:p>
    <w:p w:rsidR="0073485A" w:rsidRDefault="0073485A" w:rsidP="001C3E2E">
      <w:pPr>
        <w:pStyle w:val="a3"/>
        <w:spacing w:line="240" w:lineRule="auto"/>
        <w:jc w:val="center"/>
        <w:rPr>
          <w:rFonts w:ascii="GHEA Grapalat" w:hAnsi="GHEA Grapalat"/>
          <w:i w:val="0"/>
          <w:lang w:val="af-ZA"/>
        </w:rPr>
      </w:pPr>
    </w:p>
    <w:p w:rsidR="001C3E2E" w:rsidRPr="00BA3A9F" w:rsidRDefault="001C3E2E" w:rsidP="001C3E2E">
      <w:pPr>
        <w:pStyle w:val="a3"/>
        <w:spacing w:line="240" w:lineRule="auto"/>
        <w:jc w:val="center"/>
        <w:rPr>
          <w:rFonts w:ascii="GHEA Grapalat" w:hAnsi="GHEA Grapalat"/>
          <w:i w:val="0"/>
          <w:lang w:val="af-ZA"/>
        </w:rPr>
      </w:pPr>
      <w:r w:rsidRPr="00DE1E5A">
        <w:rPr>
          <w:rFonts w:ascii="GHEA Grapalat" w:hAnsi="GHEA Grapalat"/>
          <w:i w:val="0"/>
          <w:lang w:val="af-ZA"/>
        </w:rPr>
        <w:t xml:space="preserve">Գնանշման հարցման ծածկագիրը`  </w:t>
      </w:r>
      <w:r>
        <w:rPr>
          <w:rFonts w:ascii="GHEA Grapalat" w:hAnsi="GHEA Grapalat"/>
          <w:i w:val="0"/>
          <w:lang w:val="af-ZA"/>
        </w:rPr>
        <w:t>&lt;&lt;</w:t>
      </w:r>
      <w:r w:rsidR="001A51C1">
        <w:rPr>
          <w:rFonts w:ascii="GHEA Grapalat" w:hAnsi="GHEA Grapalat"/>
          <w:i w:val="0"/>
          <w:lang w:val="af-ZA"/>
        </w:rPr>
        <w:t>ՀՀՇՄԳՀՀԿՀ-ԳՀԱՊՁԲ-63/25</w:t>
      </w:r>
      <w:r w:rsidRPr="00AE0112">
        <w:rPr>
          <w:rFonts w:ascii="GHEA Grapalat" w:hAnsi="GHEA Grapalat"/>
          <w:i w:val="0"/>
          <w:lang w:val="af-ZA"/>
        </w:rPr>
        <w:t>&gt;&gt;</w:t>
      </w:r>
    </w:p>
    <w:p w:rsidR="001C3E2E" w:rsidRPr="00BA3A9F" w:rsidRDefault="00C97871" w:rsidP="001C3E2E">
      <w:pPr>
        <w:pStyle w:val="a3"/>
        <w:spacing w:line="240" w:lineRule="auto"/>
        <w:jc w:val="center"/>
        <w:rPr>
          <w:rFonts w:ascii="GHEA Grapalat" w:hAnsi="GHEA Grapalat"/>
          <w:i w:val="0"/>
          <w:color w:val="FF0000"/>
          <w:lang w:val="af-ZA"/>
        </w:rPr>
      </w:pPr>
      <w:r>
        <w:rPr>
          <w:rFonts w:ascii="GHEA Grapalat" w:hAnsi="GHEA Grapalat"/>
          <w:i w:val="0"/>
          <w:color w:val="FF0000"/>
          <w:lang w:val="ru-RU"/>
        </w:rPr>
        <w:t>Ը</w:t>
      </w:r>
      <w:r w:rsidRPr="00C97871">
        <w:rPr>
          <w:rFonts w:ascii="GHEA Grapalat" w:hAnsi="GHEA Grapalat"/>
          <w:i w:val="0"/>
          <w:color w:val="FF0000"/>
          <w:lang w:val="af-ZA"/>
        </w:rPr>
        <w:t>նթացակարգը կազմակերպված է Օրենքի 15-րդ հոդվածի 6-րդ մասով նախատեսված կարգավորմանը համապատասխան</w:t>
      </w:r>
    </w:p>
    <w:p w:rsidR="001C3E2E" w:rsidRPr="00246449" w:rsidRDefault="001C3E2E" w:rsidP="001C3E2E">
      <w:pPr>
        <w:pStyle w:val="a3"/>
        <w:spacing w:line="240" w:lineRule="auto"/>
        <w:ind w:firstLine="708"/>
        <w:jc w:val="left"/>
        <w:rPr>
          <w:rFonts w:ascii="GHEA Grapalat" w:hAnsi="GHEA Grapalat"/>
          <w:i w:val="0"/>
          <w:lang w:val="af-ZA"/>
        </w:rPr>
      </w:pPr>
      <w:r w:rsidRPr="00246449">
        <w:rPr>
          <w:rFonts w:ascii="GHEA Grapalat" w:hAnsi="GHEA Grapalat"/>
          <w:i w:val="0"/>
          <w:lang w:val="af-ZA"/>
        </w:rPr>
        <w:t xml:space="preserve">Պատվիրատուն` </w:t>
      </w:r>
      <w:r w:rsidRPr="001556AE">
        <w:rPr>
          <w:rFonts w:ascii="GHEA Grapalat" w:hAnsi="GHEA Grapalat"/>
          <w:i w:val="0"/>
          <w:color w:val="FF0000"/>
          <w:lang w:val="af-ZA"/>
        </w:rPr>
        <w:t>Պատվիրատուն` Հայաստանի Հանրապետության Շիրակի մարզի «Գյումրու համայնքապետարանի աշխատակազմ» ՀԿՀ</w:t>
      </w:r>
      <w:r>
        <w:rPr>
          <w:rFonts w:ascii="GHEA Grapalat" w:hAnsi="GHEA Grapalat"/>
          <w:i w:val="0"/>
          <w:lang w:val="af-ZA"/>
        </w:rPr>
        <w:t>-ն</w:t>
      </w:r>
      <w:r w:rsidRPr="00246449">
        <w:rPr>
          <w:rFonts w:ascii="GHEA Grapalat" w:hAnsi="GHEA Grapalat"/>
          <w:i w:val="0"/>
          <w:lang w:val="af-ZA"/>
        </w:rPr>
        <w:t>, որը գտնվում է</w:t>
      </w:r>
      <w:r>
        <w:rPr>
          <w:rFonts w:ascii="GHEA Grapalat" w:hAnsi="GHEA Grapalat"/>
          <w:i w:val="0"/>
          <w:lang w:val="af-ZA"/>
        </w:rPr>
        <w:t xml:space="preserve"> </w:t>
      </w:r>
      <w:r w:rsidRPr="00B945D7">
        <w:rPr>
          <w:rFonts w:ascii="GHEA Grapalat" w:hAnsi="GHEA Grapalat"/>
          <w:i w:val="0"/>
          <w:lang w:val="af-ZA"/>
        </w:rPr>
        <w:t xml:space="preserve">ք. Գյումրի, Վարդանանց հր. 1 </w:t>
      </w:r>
      <w:r w:rsidRPr="00246449">
        <w:rPr>
          <w:rFonts w:ascii="GHEA Grapalat" w:hAnsi="GHEA Grapalat"/>
          <w:i w:val="0"/>
          <w:lang w:val="af-ZA"/>
        </w:rPr>
        <w:t xml:space="preserve"> հասցեում,</w:t>
      </w:r>
    </w:p>
    <w:p w:rsidR="001C3E2E" w:rsidRPr="00246449" w:rsidRDefault="001C3E2E" w:rsidP="001C3E2E">
      <w:pPr>
        <w:pStyle w:val="a3"/>
        <w:spacing w:line="240" w:lineRule="auto"/>
        <w:ind w:firstLine="0"/>
        <w:rPr>
          <w:rFonts w:ascii="GHEA Grapalat" w:hAnsi="GHEA Grapalat"/>
          <w:i w:val="0"/>
          <w:lang w:val="af-ZA"/>
        </w:rPr>
      </w:pPr>
      <w:r w:rsidRPr="00246449">
        <w:rPr>
          <w:rFonts w:ascii="GHEA Grapalat" w:hAnsi="GHEA Grapalat"/>
          <w:i w:val="0"/>
          <w:lang w:val="af-ZA"/>
        </w:rPr>
        <w:t xml:space="preserve">հայտարարում է գնանշման հարցում, որն իրականացվում է մեկ փուլով` էլեկտրոնային գնումների </w:t>
      </w:r>
      <w:r w:rsidRPr="00246449">
        <w:rPr>
          <w:rFonts w:ascii="GHEA Grapalat" w:hAnsi="GHEA Grapalat"/>
          <w:i w:val="0"/>
          <w:lang w:val="af-ZA" w:eastAsia="ru-RU"/>
        </w:rPr>
        <w:t>Armeps (</w:t>
      </w:r>
      <w:hyperlink r:id="rId8" w:history="1">
        <w:r w:rsidRPr="00246449">
          <w:rPr>
            <w:rFonts w:ascii="Times Armenian" w:hAnsi="Times Armenian"/>
            <w:i w:val="0"/>
            <w:u w:val="single"/>
            <w:lang w:val="af-ZA" w:eastAsia="ru-RU"/>
          </w:rPr>
          <w:t>www.armeps.am</w:t>
        </w:r>
      </w:hyperlink>
      <w:r w:rsidRPr="00246449">
        <w:rPr>
          <w:rFonts w:ascii="GHEA Grapalat" w:hAnsi="GHEA Grapalat"/>
          <w:i w:val="0"/>
          <w:lang w:val="af-ZA" w:eastAsia="ru-RU"/>
        </w:rPr>
        <w:t xml:space="preserve"> կայքի) </w:t>
      </w:r>
      <w:r w:rsidRPr="00246449">
        <w:rPr>
          <w:rFonts w:ascii="GHEA Grapalat" w:hAnsi="GHEA Grapalat"/>
          <w:i w:val="0"/>
          <w:lang w:val="af-ZA"/>
        </w:rPr>
        <w:t>համակարգի միջոցով:</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Գնանշման հարցման </w:t>
      </w:r>
      <w:r w:rsidRPr="00DE1E5A">
        <w:rPr>
          <w:rFonts w:ascii="GHEA Grapalat" w:hAnsi="GHEA Grapalat"/>
          <w:i w:val="0"/>
          <w:lang w:val="hy-AM"/>
        </w:rPr>
        <w:t>ընտրված</w:t>
      </w:r>
      <w:r w:rsidRPr="00DE1E5A">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A51C1">
        <w:rPr>
          <w:rFonts w:ascii="GHEA Grapalat" w:hAnsi="GHEA Grapalat"/>
          <w:color w:val="FF0000"/>
          <w:lang w:val="af-ZA"/>
        </w:rPr>
        <w:t xml:space="preserve">Համակարգչային սարքավորումների </w:t>
      </w:r>
      <w:r w:rsidR="00ED08CF" w:rsidRPr="00ED08CF">
        <w:rPr>
          <w:rFonts w:ascii="GHEA Grapalat" w:hAnsi="GHEA Grapalat"/>
          <w:i w:val="0"/>
          <w:color w:val="FF0000"/>
          <w:lang w:val="af-ZA"/>
        </w:rPr>
        <w:t xml:space="preserve"> </w:t>
      </w:r>
      <w:r w:rsidRPr="00DE1E5A">
        <w:rPr>
          <w:rFonts w:ascii="GHEA Grapalat" w:hAnsi="GHEA Grapalat"/>
          <w:i w:val="0"/>
          <w:lang w:val="af-ZA"/>
        </w:rPr>
        <w:t xml:space="preserve">մատակարարման պայմանագիր (այսուհետ` պայմանագիր)։ </w:t>
      </w:r>
    </w:p>
    <w:p w:rsidR="001C3E2E" w:rsidRPr="00DE1E5A" w:rsidRDefault="001C3E2E" w:rsidP="001C3E2E">
      <w:pPr>
        <w:pStyle w:val="a3"/>
        <w:spacing w:line="240" w:lineRule="auto"/>
        <w:ind w:firstLine="0"/>
        <w:rPr>
          <w:rFonts w:ascii="GHEA Grapalat" w:hAnsi="GHEA Grapalat"/>
          <w:i w:val="0"/>
          <w:lang w:val="af-ZA"/>
        </w:rPr>
      </w:pPr>
      <w:r w:rsidRPr="00DE1E5A">
        <w:rPr>
          <w:rFonts w:ascii="GHEA Grapalat" w:hAnsi="GHEA Grapalat"/>
          <w:i w:val="0"/>
          <w:lang w:val="af-ZA"/>
        </w:rPr>
        <w:tab/>
        <w:t xml:space="preserve">«Գնումների մասին» ՀՀ օրենքի </w:t>
      </w:r>
      <w:r>
        <w:rPr>
          <w:rFonts w:ascii="GHEA Grapalat" w:hAnsi="GHEA Grapalat"/>
          <w:i w:val="0"/>
          <w:lang w:val="af-ZA"/>
        </w:rPr>
        <w:t>9-րդ</w:t>
      </w:r>
      <w:r w:rsidRPr="00DE1E5A">
        <w:rPr>
          <w:rFonts w:ascii="GHEA Grapalat" w:hAnsi="GHEA Grapalat"/>
          <w:i w:val="0"/>
          <w:lang w:val="af-ZA"/>
        </w:rPr>
        <w:t xml:space="preserve"> հոդվածի համաձայն` ցանկացած անձ, անկախ նրա օտարերկրյա ֆիզիկական անձ, կազմակերպություն կամ քաղ</w:t>
      </w:r>
      <w:r w:rsidR="007648AD">
        <w:rPr>
          <w:rFonts w:ascii="GHEA Grapalat" w:hAnsi="GHEA Grapalat"/>
          <w:i w:val="0"/>
          <w:lang w:val="af-ZA"/>
        </w:rPr>
        <w:t xml:space="preserve"> </w:t>
      </w:r>
      <w:r w:rsidRPr="00DE1E5A">
        <w:rPr>
          <w:rFonts w:ascii="GHEA Grapalat" w:hAnsi="GHEA Grapalat"/>
          <w:i w:val="0"/>
          <w:lang w:val="af-ZA"/>
        </w:rPr>
        <w:t>աքացիություն չունեցող անձ լինելու հանգամանքից, ունի գնանշման հարցմանը մասնակցելու հավասար իրավունք:</w:t>
      </w:r>
    </w:p>
    <w:p w:rsidR="001C3E2E" w:rsidRPr="00DE1E5A" w:rsidRDefault="001C3E2E" w:rsidP="001C3E2E">
      <w:pPr>
        <w:ind w:firstLine="720"/>
        <w:jc w:val="both"/>
        <w:rPr>
          <w:rFonts w:ascii="GHEA Grapalat" w:hAnsi="GHEA Grapalat"/>
          <w:sz w:val="20"/>
          <w:szCs w:val="20"/>
          <w:lang w:val="af-ZA"/>
        </w:rPr>
      </w:pPr>
      <w:r w:rsidRPr="00DE1E5A">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1C3E2E"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 xml:space="preserve"> 7-րդ</w:t>
      </w:r>
      <w:r w:rsidRPr="00DE1E5A">
        <w:rPr>
          <w:rFonts w:ascii="GHEA Grapalat" w:hAnsi="GHEA Grapalat"/>
          <w:i w:val="0"/>
          <w:lang w:val="af-ZA"/>
        </w:rPr>
        <w:t xml:space="preserve"> օրը ժամը </w:t>
      </w:r>
      <w:r w:rsidR="00A34A1C">
        <w:rPr>
          <w:rFonts w:ascii="GHEA Grapalat" w:hAnsi="GHEA Grapalat"/>
          <w:i w:val="0"/>
          <w:u w:val="single"/>
          <w:lang w:val="af-ZA"/>
        </w:rPr>
        <w:t>17:45</w:t>
      </w:r>
      <w:r w:rsidRPr="00DE1E5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Հրավեր չստանալը չի սահմանափակում մասնակցի` գնանշման հարցմանը մասնակցելու իրավունքը։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Գնանշման հարցման հայտերն անհրաժեշտ է ներկայացնել</w:t>
      </w:r>
      <w:r w:rsidRPr="00DE1E5A">
        <w:rPr>
          <w:rFonts w:ascii="GHEA Grapalat" w:hAnsi="GHEA Grapalat"/>
          <w:i w:val="0"/>
          <w:lang w:val="af-ZA" w:eastAsia="ru-RU"/>
        </w:rPr>
        <w:t xml:space="preserve"> էլեկտրոնային ձևով` էլեկտրոնային գնումների Armeps (</w:t>
      </w:r>
      <w:hyperlink r:id="rId9" w:history="1">
        <w:r w:rsidRPr="00DE1E5A">
          <w:rPr>
            <w:rFonts w:ascii="Times Armenian" w:hAnsi="Times Armenian"/>
            <w:i w:val="0"/>
            <w:u w:val="single"/>
            <w:lang w:val="af-ZA" w:eastAsia="ru-RU"/>
          </w:rPr>
          <w:t>www.armeps.am</w:t>
        </w:r>
      </w:hyperlink>
      <w:r w:rsidRPr="00DE1E5A">
        <w:rPr>
          <w:rFonts w:ascii="GHEA Grapalat" w:hAnsi="GHEA Grapalat"/>
          <w:i w:val="0"/>
          <w:lang w:val="af-ZA" w:eastAsia="ru-RU"/>
        </w:rPr>
        <w:t>) համակարգի  միջոցով</w:t>
      </w:r>
      <w:r w:rsidRPr="00DE1E5A">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7-րդ</w:t>
      </w:r>
      <w:r w:rsidRPr="00DE1E5A">
        <w:rPr>
          <w:rFonts w:ascii="GHEA Grapalat" w:hAnsi="GHEA Grapalat"/>
          <w:i w:val="0"/>
          <w:lang w:val="af-ZA"/>
        </w:rPr>
        <w:t xml:space="preserve"> օրվա ժամը </w:t>
      </w:r>
      <w:r w:rsidR="00A34A1C">
        <w:rPr>
          <w:rFonts w:ascii="GHEA Grapalat" w:hAnsi="GHEA Grapalat"/>
          <w:i w:val="0"/>
          <w:u w:val="single"/>
          <w:lang w:val="af-ZA"/>
        </w:rPr>
        <w:t>17:45</w:t>
      </w:r>
      <w:r w:rsidRPr="00DE1E5A">
        <w:rPr>
          <w:rFonts w:ascii="GHEA Grapalat" w:hAnsi="GHEA Grapalat"/>
          <w:i w:val="0"/>
          <w:lang w:val="af-ZA"/>
        </w:rPr>
        <w:t xml:space="preserve">-ը: Հայտերը, հայերենից բացի, կարող են ներկայացվել նաև անգլերեն կամ ռուսերեն: </w:t>
      </w:r>
    </w:p>
    <w:p w:rsidR="001C3E2E" w:rsidRPr="00DE1E5A" w:rsidRDefault="001C3E2E" w:rsidP="001C3E2E">
      <w:pPr>
        <w:pStyle w:val="a3"/>
        <w:spacing w:line="240" w:lineRule="auto"/>
        <w:ind w:firstLine="708"/>
        <w:rPr>
          <w:rFonts w:ascii="GHEA Grapalat" w:hAnsi="GHEA Grapalat"/>
          <w:i w:val="0"/>
          <w:lang w:val="af-ZA"/>
        </w:rPr>
      </w:pPr>
      <w:r w:rsidRPr="00DE1E5A">
        <w:rPr>
          <w:rFonts w:ascii="GHEA Grapalat" w:hAnsi="GHEA Grapalat"/>
          <w:i w:val="0"/>
          <w:lang w:val="af-ZA"/>
        </w:rPr>
        <w:t>Հայտերի բացումը տեղի կունենա էլեկտրոնային ձևով`</w:t>
      </w:r>
      <w:r w:rsidRPr="00DE1E5A">
        <w:rPr>
          <w:rFonts w:ascii="GHEA Grapalat" w:hAnsi="GHEA Grapalat"/>
          <w:i w:val="0"/>
          <w:lang w:val="af-ZA" w:eastAsia="ru-RU"/>
        </w:rPr>
        <w:t xml:space="preserve"> էլեկտրոնային գնումների Armeps համակարգի</w:t>
      </w:r>
      <w:r w:rsidRPr="00DE1E5A">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7-րդ</w:t>
      </w:r>
      <w:r w:rsidRPr="00DE1E5A">
        <w:rPr>
          <w:rFonts w:ascii="GHEA Grapalat" w:hAnsi="GHEA Grapalat"/>
          <w:i w:val="0"/>
          <w:lang w:val="af-ZA"/>
        </w:rPr>
        <w:t xml:space="preserve"> օրը ժամը </w:t>
      </w:r>
      <w:r w:rsidR="00A34A1C">
        <w:rPr>
          <w:rFonts w:ascii="GHEA Grapalat" w:hAnsi="GHEA Grapalat"/>
          <w:i w:val="0"/>
          <w:lang w:val="af-ZA"/>
        </w:rPr>
        <w:t>17:45</w:t>
      </w:r>
      <w:r w:rsidRPr="00DE1E5A">
        <w:rPr>
          <w:rFonts w:ascii="GHEA Grapalat" w:hAnsi="GHEA Grapalat"/>
          <w:i w:val="0"/>
          <w:lang w:val="af-ZA"/>
        </w:rPr>
        <w:t xml:space="preserve">-ին։ </w:t>
      </w:r>
    </w:p>
    <w:p w:rsidR="001C3E2E" w:rsidRPr="00DE1E5A" w:rsidRDefault="001C3E2E" w:rsidP="001C3E2E">
      <w:pPr>
        <w:pStyle w:val="a3"/>
        <w:spacing w:line="240" w:lineRule="auto"/>
        <w:rPr>
          <w:rFonts w:ascii="GHEA Grapalat" w:hAnsi="GHEA Grapalat"/>
          <w:i w:val="0"/>
          <w:lang w:val="af-ZA"/>
        </w:rPr>
      </w:pPr>
      <w:r w:rsidRPr="00DE1E5A">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C3E2E" w:rsidRPr="00DD7696" w:rsidRDefault="001C3E2E" w:rsidP="001C3E2E">
      <w:pPr>
        <w:pStyle w:val="a3"/>
        <w:spacing w:line="240" w:lineRule="auto"/>
        <w:rPr>
          <w:rFonts w:ascii="GHEA Grapalat" w:hAnsi="GHEA Grapalat"/>
          <w:i w:val="0"/>
          <w:color w:val="FF0000"/>
          <w:lang w:val="af-ZA"/>
        </w:rPr>
      </w:pPr>
      <w:r w:rsidRPr="002464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DD7696">
        <w:rPr>
          <w:rFonts w:ascii="GHEA Grapalat" w:hAnsi="GHEA Grapalat"/>
          <w:i w:val="0"/>
          <w:color w:val="FF0000"/>
          <w:u w:val="single"/>
          <w:lang w:val="af-ZA"/>
        </w:rPr>
        <w:t>Արմինե Սարգսյան</w:t>
      </w:r>
      <w:r w:rsidRPr="00DD7696">
        <w:rPr>
          <w:rFonts w:ascii="GHEA Grapalat" w:hAnsi="GHEA Grapalat"/>
          <w:i w:val="0"/>
          <w:color w:val="FF0000"/>
          <w:lang w:val="af-ZA"/>
        </w:rPr>
        <w:t>ին</w:t>
      </w:r>
    </w:p>
    <w:p w:rsidR="001C3E2E" w:rsidRPr="00DD7696" w:rsidRDefault="001C3E2E" w:rsidP="001C3E2E">
      <w:pPr>
        <w:pStyle w:val="a3"/>
        <w:spacing w:line="240" w:lineRule="auto"/>
        <w:ind w:firstLine="0"/>
        <w:rPr>
          <w:rFonts w:ascii="GHEA Grapalat" w:hAnsi="GHEA Grapalat"/>
          <w:i w:val="0"/>
          <w:color w:val="FF0000"/>
          <w:lang w:val="af-ZA"/>
        </w:rPr>
      </w:pP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r>
      <w:r w:rsidRPr="00DD7696">
        <w:rPr>
          <w:rFonts w:ascii="GHEA Grapalat" w:hAnsi="GHEA Grapalat"/>
          <w:i w:val="0"/>
          <w:color w:val="FF0000"/>
          <w:lang w:val="af-ZA"/>
        </w:rPr>
        <w:tab/>
        <w:t xml:space="preserve">             </w:t>
      </w:r>
      <w:r w:rsidRPr="00DD7696">
        <w:rPr>
          <w:rFonts w:ascii="GHEA Grapalat" w:hAnsi="GHEA Grapalat"/>
          <w:i w:val="0"/>
          <w:color w:val="FF0000"/>
          <w:sz w:val="16"/>
          <w:szCs w:val="16"/>
          <w:lang w:val="af-ZA"/>
        </w:rPr>
        <w:t>անունը, ազգանունը</w:t>
      </w: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Հեռախոս </w:t>
      </w:r>
      <w:r w:rsidRPr="00DD7696">
        <w:rPr>
          <w:rFonts w:ascii="GHEA Grapalat" w:hAnsi="GHEA Grapalat"/>
          <w:i w:val="0"/>
          <w:color w:val="FF0000"/>
          <w:u w:val="single"/>
          <w:lang w:val="af-ZA"/>
        </w:rPr>
        <w:t>077-96-85-96</w:t>
      </w:r>
    </w:p>
    <w:p w:rsidR="001C3E2E" w:rsidRPr="00DD7696" w:rsidRDefault="001C3E2E" w:rsidP="001C3E2E">
      <w:pPr>
        <w:pStyle w:val="a3"/>
        <w:spacing w:line="240" w:lineRule="auto"/>
        <w:rPr>
          <w:rFonts w:ascii="GHEA Grapalat" w:hAnsi="GHEA Grapalat"/>
          <w:i w:val="0"/>
          <w:color w:val="FF0000"/>
          <w:lang w:val="af-ZA"/>
        </w:rPr>
      </w:pPr>
    </w:p>
    <w:p w:rsidR="001C3E2E" w:rsidRPr="00DD7696" w:rsidRDefault="001C3E2E" w:rsidP="001C3E2E">
      <w:pPr>
        <w:pStyle w:val="a3"/>
        <w:spacing w:line="240" w:lineRule="auto"/>
        <w:rPr>
          <w:rFonts w:ascii="GHEA Grapalat" w:hAnsi="GHEA Grapalat"/>
          <w:i w:val="0"/>
          <w:color w:val="FF0000"/>
          <w:u w:val="single"/>
          <w:lang w:val="af-ZA"/>
        </w:rPr>
      </w:pPr>
      <w:r w:rsidRPr="00DD7696">
        <w:rPr>
          <w:rFonts w:ascii="GHEA Grapalat" w:hAnsi="GHEA Grapalat"/>
          <w:i w:val="0"/>
          <w:color w:val="FF0000"/>
          <w:lang w:val="af-ZA"/>
        </w:rPr>
        <w:t xml:space="preserve">                                        Էլ. փոստ </w:t>
      </w:r>
      <w:r w:rsidRPr="00DD7696">
        <w:rPr>
          <w:rFonts w:ascii="GHEA Grapalat" w:hAnsi="GHEA Grapalat"/>
          <w:i w:val="0"/>
          <w:color w:val="FF0000"/>
          <w:u w:val="single"/>
          <w:lang w:val="af-ZA"/>
        </w:rPr>
        <w:t>arm.sargsyan1992@gmail.com</w:t>
      </w:r>
    </w:p>
    <w:p w:rsidR="001C3E2E" w:rsidRPr="00246449" w:rsidRDefault="001C3E2E" w:rsidP="001C3E2E">
      <w:pPr>
        <w:pStyle w:val="a3"/>
        <w:spacing w:line="240" w:lineRule="auto"/>
        <w:ind w:firstLine="0"/>
        <w:jc w:val="left"/>
        <w:rPr>
          <w:rFonts w:ascii="GHEA Grapalat" w:hAnsi="GHEA Grapalat"/>
          <w:i w:val="0"/>
          <w:u w:val="single"/>
          <w:lang w:val="af-ZA"/>
        </w:rPr>
      </w:pPr>
      <w:r w:rsidRPr="00246449">
        <w:rPr>
          <w:rFonts w:ascii="GHEA Grapalat" w:hAnsi="GHEA Grapalat"/>
          <w:i w:val="0"/>
          <w:lang w:val="af-ZA"/>
        </w:rPr>
        <w:t xml:space="preserve">Պատվիրատու </w:t>
      </w:r>
      <w:r w:rsidRPr="00246449">
        <w:rPr>
          <w:rFonts w:ascii="GHEA Grapalat" w:hAnsi="GHEA Grapalat"/>
          <w:i w:val="0"/>
          <w:u w:val="single"/>
          <w:lang w:val="af-ZA"/>
        </w:rPr>
        <w:tab/>
      </w:r>
      <w:r w:rsidRPr="001556AE">
        <w:rPr>
          <w:rFonts w:ascii="GHEA Grapalat" w:hAnsi="GHEA Grapalat"/>
          <w:i w:val="0"/>
          <w:color w:val="FF0000"/>
          <w:lang w:val="af-ZA"/>
        </w:rPr>
        <w:t>Հայաստանի Հանրապետության Շիրակի մարզի «Գյումրու համայնքապետարանի աշխատակազմ» ՀԿՀ</w:t>
      </w:r>
    </w:p>
    <w:p w:rsidR="001C3E2E" w:rsidRPr="005E1F72" w:rsidRDefault="001C3E2E" w:rsidP="001C3E2E">
      <w:pPr>
        <w:pStyle w:val="a3"/>
        <w:spacing w:line="240" w:lineRule="auto"/>
        <w:ind w:left="1404"/>
        <w:rPr>
          <w:rFonts w:ascii="GHEA Grapalat" w:hAnsi="GHEA Grapalat"/>
          <w:i w:val="0"/>
          <w:lang w:val="af-ZA"/>
        </w:rPr>
      </w:pPr>
    </w:p>
    <w:p w:rsidR="001C3E2E" w:rsidRPr="005E1F72" w:rsidRDefault="001C3E2E" w:rsidP="001C3E2E">
      <w:pPr>
        <w:pStyle w:val="a3"/>
        <w:spacing w:line="240" w:lineRule="auto"/>
        <w:ind w:left="1404"/>
        <w:rPr>
          <w:rFonts w:ascii="GHEA Grapalat" w:hAnsi="GHEA Grapalat"/>
          <w:i w:val="0"/>
          <w:lang w:val="af-ZA"/>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1C3E2E" w:rsidRPr="00DE1E5A" w:rsidRDefault="001C3E2E" w:rsidP="001C3E2E">
      <w:pPr>
        <w:pStyle w:val="aa"/>
        <w:spacing w:after="0"/>
        <w:ind w:firstLine="567"/>
        <w:jc w:val="right"/>
        <w:rPr>
          <w:rFonts w:ascii="GHEA Grapalat" w:hAnsi="GHEA Grapalat" w:cs="Sylfaen"/>
          <w:i/>
          <w:sz w:val="20"/>
          <w:szCs w:val="20"/>
          <w:lang w:val="af-ZA"/>
        </w:rPr>
      </w:pPr>
      <w:r w:rsidRPr="00DE1E5A">
        <w:rPr>
          <w:rFonts w:ascii="GHEA Grapalat" w:hAnsi="GHEA Grapalat" w:cs="Sylfaen"/>
          <w:i/>
          <w:sz w:val="20"/>
          <w:szCs w:val="20"/>
        </w:rPr>
        <w:t>Հաստատված</w:t>
      </w:r>
      <w:r w:rsidRPr="00DE1E5A">
        <w:rPr>
          <w:rFonts w:ascii="GHEA Grapalat" w:hAnsi="GHEA Grapalat" w:cs="Times Armenian"/>
          <w:i/>
          <w:sz w:val="20"/>
          <w:szCs w:val="20"/>
          <w:lang w:val="af-ZA"/>
        </w:rPr>
        <w:t xml:space="preserve"> </w:t>
      </w:r>
      <w:r w:rsidRPr="00DE1E5A">
        <w:rPr>
          <w:rFonts w:ascii="GHEA Grapalat" w:hAnsi="GHEA Grapalat" w:cs="Sylfaen"/>
          <w:i/>
          <w:sz w:val="20"/>
          <w:szCs w:val="20"/>
        </w:rPr>
        <w:t>է</w:t>
      </w:r>
    </w:p>
    <w:p w:rsidR="001C3E2E" w:rsidRPr="00DE1E5A" w:rsidRDefault="001C3E2E" w:rsidP="001C3E2E">
      <w:pPr>
        <w:pStyle w:val="aa"/>
        <w:spacing w:after="0"/>
        <w:ind w:firstLine="567"/>
        <w:jc w:val="right"/>
        <w:rPr>
          <w:rFonts w:ascii="GHEA Grapalat" w:hAnsi="GHEA Grapalat" w:cs="Sylfaen"/>
          <w:i/>
          <w:sz w:val="20"/>
          <w:szCs w:val="20"/>
          <w:lang w:val="af-ZA"/>
        </w:rPr>
      </w:pPr>
      <w:r w:rsidRPr="00AE0112">
        <w:rPr>
          <w:rFonts w:ascii="GHEA Grapalat" w:hAnsi="GHEA Grapalat" w:cs="Sylfaen"/>
          <w:i/>
          <w:sz w:val="20"/>
          <w:szCs w:val="20"/>
          <w:u w:val="single"/>
          <w:lang w:val="af-ZA"/>
        </w:rPr>
        <w:t>&lt;&lt;</w:t>
      </w:r>
      <w:r w:rsidR="001A51C1">
        <w:rPr>
          <w:rFonts w:ascii="GHEA Grapalat" w:hAnsi="GHEA Grapalat" w:cs="Sylfaen"/>
          <w:i/>
          <w:sz w:val="20"/>
          <w:szCs w:val="20"/>
          <w:u w:val="single"/>
          <w:lang w:val="af-ZA"/>
        </w:rPr>
        <w:t>ՀՀՇՄԳՀՀԿՀ-ԳՀԱՊՁԲ-63/25</w:t>
      </w:r>
      <w:r w:rsidRPr="00AE0112">
        <w:rPr>
          <w:rFonts w:ascii="GHEA Grapalat" w:hAnsi="GHEA Grapalat" w:cs="Sylfaen"/>
          <w:i/>
          <w:sz w:val="20"/>
          <w:szCs w:val="20"/>
          <w:u w:val="single"/>
          <w:lang w:val="af-ZA"/>
        </w:rPr>
        <w:t>&gt;&gt;</w:t>
      </w:r>
      <w:r>
        <w:rPr>
          <w:rFonts w:ascii="GHEA Grapalat" w:hAnsi="GHEA Grapalat" w:cs="Sylfaen"/>
          <w:i/>
          <w:sz w:val="20"/>
          <w:szCs w:val="20"/>
          <w:u w:val="single"/>
          <w:lang w:val="af-ZA"/>
        </w:rPr>
        <w:t xml:space="preserve">  </w:t>
      </w:r>
      <w:r w:rsidRPr="00DE1E5A">
        <w:rPr>
          <w:rFonts w:ascii="GHEA Grapalat" w:hAnsi="GHEA Grapalat" w:cs="Sylfaen"/>
          <w:i/>
          <w:sz w:val="20"/>
          <w:szCs w:val="20"/>
        </w:rPr>
        <w:t>ծածկա</w:t>
      </w:r>
      <w:r w:rsidRPr="00DE1E5A">
        <w:rPr>
          <w:rFonts w:ascii="GHEA Grapalat" w:hAnsi="GHEA Grapalat" w:cs="Times Armenian"/>
          <w:i/>
          <w:sz w:val="20"/>
          <w:szCs w:val="20"/>
        </w:rPr>
        <w:t>գ</w:t>
      </w:r>
      <w:r w:rsidRPr="00DE1E5A">
        <w:rPr>
          <w:rFonts w:ascii="GHEA Grapalat" w:hAnsi="GHEA Grapalat" w:cs="Sylfaen"/>
          <w:i/>
          <w:sz w:val="20"/>
          <w:szCs w:val="20"/>
        </w:rPr>
        <w:t>րով</w:t>
      </w:r>
      <w:r w:rsidRPr="00DE1E5A">
        <w:rPr>
          <w:rFonts w:ascii="GHEA Grapalat" w:hAnsi="GHEA Grapalat" w:cs="Times Armenian"/>
          <w:i/>
          <w:sz w:val="20"/>
          <w:szCs w:val="20"/>
          <w:lang w:val="af-ZA"/>
        </w:rPr>
        <w:t xml:space="preserve"> </w:t>
      </w:r>
    </w:p>
    <w:p w:rsidR="001C3E2E" w:rsidRPr="00DE1E5A" w:rsidRDefault="001C3E2E" w:rsidP="001C3E2E">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1C3E2E" w:rsidRPr="00DE1E5A" w:rsidRDefault="001A51C1" w:rsidP="001C3E2E">
      <w:pPr>
        <w:pStyle w:val="aa"/>
        <w:spacing w:after="0"/>
        <w:ind w:firstLine="567"/>
        <w:jc w:val="right"/>
        <w:rPr>
          <w:rFonts w:ascii="GHEA Grapalat" w:hAnsi="GHEA Grapalat"/>
          <w:i/>
          <w:sz w:val="20"/>
          <w:szCs w:val="20"/>
          <w:lang w:val="af-ZA"/>
        </w:rPr>
      </w:pPr>
      <w:r w:rsidRPr="001A51C1">
        <w:rPr>
          <w:rFonts w:ascii="GHEA Grapalat" w:hAnsi="GHEA Grapalat" w:cs="Sylfaen"/>
          <w:i/>
          <w:sz w:val="20"/>
          <w:szCs w:val="20"/>
          <w:lang w:val="af-ZA"/>
        </w:rPr>
        <w:t>2025 թվականի սեպտեմբերի  «23»</w:t>
      </w:r>
      <w:r>
        <w:rPr>
          <w:rFonts w:ascii="GHEA Grapalat" w:hAnsi="GHEA Grapalat" w:cs="Sylfaen"/>
          <w:i/>
          <w:sz w:val="20"/>
          <w:szCs w:val="20"/>
          <w:lang w:val="af-ZA"/>
        </w:rPr>
        <w:t xml:space="preserve"> </w:t>
      </w:r>
      <w:r w:rsidR="00710539">
        <w:rPr>
          <w:rFonts w:ascii="GHEA Grapalat" w:hAnsi="GHEA Grapalat" w:cs="Sylfaen"/>
          <w:i/>
          <w:sz w:val="20"/>
          <w:szCs w:val="20"/>
          <w:lang w:val="af-ZA"/>
        </w:rPr>
        <w:t xml:space="preserve"> </w:t>
      </w:r>
      <w:r w:rsidR="001C3E2E" w:rsidRPr="00AE0112">
        <w:rPr>
          <w:rFonts w:ascii="GHEA Grapalat" w:hAnsi="GHEA Grapalat" w:cs="Sylfaen"/>
          <w:i/>
          <w:sz w:val="20"/>
          <w:szCs w:val="20"/>
          <w:lang w:val="af-ZA"/>
        </w:rPr>
        <w:t xml:space="preserve">«01» </w:t>
      </w:r>
      <w:r w:rsidR="001C3E2E">
        <w:rPr>
          <w:rFonts w:ascii="GHEA Grapalat" w:hAnsi="GHEA Grapalat" w:cs="Sylfaen"/>
          <w:i/>
          <w:sz w:val="20"/>
          <w:szCs w:val="20"/>
          <w:lang w:val="af-ZA"/>
        </w:rPr>
        <w:t xml:space="preserve"> </w:t>
      </w:r>
      <w:r w:rsidR="001C3E2E" w:rsidRPr="00DE1E5A">
        <w:rPr>
          <w:rFonts w:ascii="GHEA Grapalat" w:hAnsi="GHEA Grapalat" w:cs="Sylfaen"/>
          <w:i/>
          <w:sz w:val="20"/>
          <w:szCs w:val="20"/>
        </w:rPr>
        <w:t>որոշմամբ</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F4256B" w:rsidRDefault="001C3E2E" w:rsidP="001C3E2E">
      <w:pPr>
        <w:pStyle w:val="aa"/>
        <w:ind w:right="-7" w:firstLine="567"/>
        <w:jc w:val="center"/>
        <w:rPr>
          <w:rFonts w:ascii="GHEA Grapalat" w:hAnsi="GHEA Grapalat" w:cs="Times Armenian"/>
          <w:i/>
          <w:lang w:val="af-ZA"/>
        </w:rPr>
      </w:pPr>
      <w:r w:rsidRPr="001556AE">
        <w:rPr>
          <w:rFonts w:ascii="GHEA Grapalat" w:hAnsi="GHEA Grapalat" w:cs="Times Armenian"/>
          <w:i/>
          <w:lang w:val="af-ZA"/>
        </w:rPr>
        <w:t>«</w:t>
      </w:r>
      <w:r w:rsidRPr="001556AE">
        <w:rPr>
          <w:rFonts w:ascii="GHEA Grapalat" w:hAnsi="GHEA Grapalat" w:cs="Times Armenian"/>
          <w:i/>
        </w:rPr>
        <w:t>Հայաստանի</w:t>
      </w:r>
      <w:r w:rsidRPr="00F4256B">
        <w:rPr>
          <w:rFonts w:ascii="GHEA Grapalat" w:hAnsi="GHEA Grapalat" w:cs="Times Armenian"/>
          <w:i/>
          <w:lang w:val="af-ZA"/>
        </w:rPr>
        <w:t xml:space="preserve"> </w:t>
      </w:r>
      <w:r w:rsidRPr="001556AE">
        <w:rPr>
          <w:rFonts w:ascii="GHEA Grapalat" w:hAnsi="GHEA Grapalat" w:cs="Times Armenian"/>
          <w:i/>
        </w:rPr>
        <w:t>Հանրապետության</w:t>
      </w:r>
      <w:r w:rsidRPr="00F4256B">
        <w:rPr>
          <w:rFonts w:ascii="GHEA Grapalat" w:hAnsi="GHEA Grapalat" w:cs="Times Armenian"/>
          <w:i/>
          <w:lang w:val="af-ZA"/>
        </w:rPr>
        <w:t xml:space="preserve"> </w:t>
      </w:r>
      <w:r w:rsidRPr="001556AE">
        <w:rPr>
          <w:rFonts w:ascii="GHEA Grapalat" w:hAnsi="GHEA Grapalat" w:cs="Times Armenian"/>
          <w:i/>
        </w:rPr>
        <w:t>Շիրակի</w:t>
      </w:r>
      <w:r w:rsidRPr="00F4256B">
        <w:rPr>
          <w:rFonts w:ascii="GHEA Grapalat" w:hAnsi="GHEA Grapalat" w:cs="Times Armenian"/>
          <w:i/>
          <w:lang w:val="af-ZA"/>
        </w:rPr>
        <w:t xml:space="preserve"> </w:t>
      </w:r>
      <w:r w:rsidRPr="001556AE">
        <w:rPr>
          <w:rFonts w:ascii="GHEA Grapalat" w:hAnsi="GHEA Grapalat" w:cs="Times Armenian"/>
          <w:i/>
        </w:rPr>
        <w:t>մարզի</w:t>
      </w:r>
      <w:r w:rsidRPr="00F4256B">
        <w:rPr>
          <w:rFonts w:ascii="GHEA Grapalat" w:hAnsi="GHEA Grapalat" w:cs="Times Armenian"/>
          <w:i/>
          <w:lang w:val="af-ZA"/>
        </w:rPr>
        <w:t xml:space="preserve"> «</w:t>
      </w:r>
      <w:r w:rsidRPr="001556AE">
        <w:rPr>
          <w:rFonts w:ascii="GHEA Grapalat" w:hAnsi="GHEA Grapalat" w:cs="Times Armenian"/>
          <w:i/>
        </w:rPr>
        <w:t>Գյումրու</w:t>
      </w:r>
      <w:r w:rsidRPr="00F4256B">
        <w:rPr>
          <w:rFonts w:ascii="GHEA Grapalat" w:hAnsi="GHEA Grapalat" w:cs="Times Armenian"/>
          <w:i/>
          <w:lang w:val="af-ZA"/>
        </w:rPr>
        <w:t xml:space="preserve"> </w:t>
      </w:r>
      <w:r w:rsidRPr="001556AE">
        <w:rPr>
          <w:rFonts w:ascii="GHEA Grapalat" w:hAnsi="GHEA Grapalat" w:cs="Times Armenian"/>
          <w:i/>
        </w:rPr>
        <w:t>համայնքապետարանի</w:t>
      </w:r>
      <w:r w:rsidRPr="00F4256B">
        <w:rPr>
          <w:rFonts w:ascii="GHEA Grapalat" w:hAnsi="GHEA Grapalat" w:cs="Times Armenian"/>
          <w:i/>
          <w:lang w:val="af-ZA"/>
        </w:rPr>
        <w:t xml:space="preserve"> </w:t>
      </w:r>
      <w:r w:rsidRPr="001556AE">
        <w:rPr>
          <w:rFonts w:ascii="GHEA Grapalat" w:hAnsi="GHEA Grapalat" w:cs="Times Armenian"/>
          <w:i/>
        </w:rPr>
        <w:t>աշխատակազմ</w:t>
      </w:r>
      <w:r w:rsidRPr="00F4256B">
        <w:rPr>
          <w:rFonts w:ascii="GHEA Grapalat" w:hAnsi="GHEA Grapalat" w:cs="Times Armenian"/>
          <w:i/>
          <w:lang w:val="af-ZA"/>
        </w:rPr>
        <w:t xml:space="preserve">» </w:t>
      </w:r>
      <w:r w:rsidRPr="001556AE">
        <w:rPr>
          <w:rFonts w:ascii="GHEA Grapalat" w:hAnsi="GHEA Grapalat" w:cs="Times Armenian"/>
          <w:i/>
        </w:rPr>
        <w:t>ՀԿՀ</w:t>
      </w:r>
    </w:p>
    <w:p w:rsidR="001C3E2E" w:rsidRPr="00DE1E5A" w:rsidRDefault="001C3E2E" w:rsidP="001C3E2E">
      <w:pPr>
        <w:pStyle w:val="aa"/>
        <w:tabs>
          <w:tab w:val="left" w:pos="5968"/>
        </w:tabs>
        <w:ind w:right="-7" w:firstLine="567"/>
        <w:rPr>
          <w:rFonts w:ascii="GHEA Grapalat" w:hAnsi="GHEA Grapalat"/>
          <w:lang w:val="af-ZA"/>
        </w:rPr>
      </w:pPr>
      <w:r w:rsidRPr="00DE1E5A">
        <w:rPr>
          <w:rFonts w:ascii="GHEA Grapalat" w:hAnsi="GHEA Grapalat"/>
          <w:lang w:val="af-ZA"/>
        </w:rPr>
        <w:tab/>
      </w:r>
    </w:p>
    <w:p w:rsidR="001C3E2E" w:rsidRPr="00DE1E5A" w:rsidRDefault="001C3E2E" w:rsidP="001C3E2E">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1C3E2E" w:rsidRPr="00DE1E5A" w:rsidRDefault="001C3E2E" w:rsidP="001C3E2E">
      <w:pPr>
        <w:pStyle w:val="aa"/>
        <w:ind w:right="-7" w:firstLine="567"/>
        <w:jc w:val="center"/>
        <w:rPr>
          <w:rFonts w:ascii="GHEA Grapalat" w:hAnsi="GHEA Grapalat" w:cs="Sylfaen"/>
          <w:lang w:val="af-ZA"/>
        </w:rPr>
      </w:pPr>
    </w:p>
    <w:p w:rsidR="001C3E2E" w:rsidRPr="00DE1E5A" w:rsidRDefault="001C3E2E" w:rsidP="001C3E2E">
      <w:pPr>
        <w:pStyle w:val="aa"/>
        <w:ind w:right="-7"/>
        <w:jc w:val="center"/>
        <w:rPr>
          <w:rFonts w:ascii="GHEA Grapalat" w:hAnsi="GHEA Grapalat"/>
          <w:szCs w:val="22"/>
          <w:lang w:val="af-ZA"/>
        </w:rPr>
      </w:pPr>
      <w:r w:rsidRPr="00AE0112">
        <w:rPr>
          <w:rFonts w:ascii="GHEA Grapalat" w:hAnsi="GHEA Grapalat" w:cs="Sylfaen"/>
          <w:lang w:val="af-ZA"/>
        </w:rPr>
        <w:t xml:space="preserve">Հայաստանի Հանրապետության Շիրակի մարզի «Գյումրու համայնքապետարանի աշխատակազմ» ՀԿՀ </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sidRPr="00DE1E5A">
        <w:rPr>
          <w:rFonts w:ascii="GHEA Grapalat" w:hAnsi="GHEA Grapalat" w:cs="Sylfaen"/>
          <w:lang w:val="af-ZA"/>
        </w:rPr>
        <w:t>«</w:t>
      </w:r>
      <w:r w:rsidR="001A51C1">
        <w:rPr>
          <w:rFonts w:ascii="GHEA Grapalat" w:hAnsi="GHEA Grapalat"/>
          <w:color w:val="FF0000"/>
          <w:lang w:val="af-ZA"/>
        </w:rPr>
        <w:t>Համակարգչային սարքավորումների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1C3E2E" w:rsidRPr="00DE1E5A" w:rsidRDefault="001C3E2E" w:rsidP="001C3E2E">
      <w:pPr>
        <w:pStyle w:val="aa"/>
        <w:ind w:right="-7" w:firstLine="567"/>
        <w:jc w:val="center"/>
        <w:rPr>
          <w:rFonts w:ascii="GHEA Grapalat" w:hAnsi="GHEA Grapalat"/>
          <w:lang w:val="af-ZA"/>
        </w:rPr>
      </w:pPr>
    </w:p>
    <w:p w:rsidR="001C3E2E" w:rsidRPr="00DE1E5A" w:rsidRDefault="001C3E2E" w:rsidP="001C3E2E">
      <w:pPr>
        <w:pStyle w:val="aa"/>
        <w:ind w:right="-7" w:firstLine="567"/>
        <w:jc w:val="center"/>
        <w:rPr>
          <w:rFonts w:ascii="GHEA Grapalat" w:hAnsi="GHEA Grapalat"/>
          <w:lang w:val="af-ZA"/>
        </w:rPr>
      </w:pPr>
    </w:p>
    <w:p w:rsidR="001C3E2E" w:rsidRPr="005E1F72" w:rsidRDefault="001C3E2E" w:rsidP="001C3E2E">
      <w:pPr>
        <w:pStyle w:val="aa"/>
        <w:ind w:right="-7"/>
        <w:jc w:val="center"/>
        <w:rPr>
          <w:rFonts w:ascii="GHEA Grapalat" w:hAnsi="GHEA Grapalat"/>
          <w:szCs w:val="22"/>
          <w:lang w:val="af-ZA"/>
        </w:rPr>
      </w:pPr>
    </w:p>
    <w:p w:rsidR="001C3E2E" w:rsidRPr="005E1F72"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C3E2E" w:rsidRPr="002A4619"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C3E2E" w:rsidRPr="00A61D46" w:rsidRDefault="001C3E2E" w:rsidP="001C3E2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C3E2E" w:rsidRPr="00A61D46" w:rsidRDefault="001C3E2E" w:rsidP="001C3E2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C3E2E" w:rsidRPr="005E1F72" w:rsidRDefault="001C3E2E" w:rsidP="001C3E2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C3E2E" w:rsidRPr="003118E2" w:rsidRDefault="001C3E2E" w:rsidP="001C3E2E">
      <w:pPr>
        <w:ind w:firstLine="567"/>
        <w:rPr>
          <w:rFonts w:ascii="GHEA Grapalat" w:hAnsi="GHEA Grapalat"/>
          <w:b/>
          <w:sz w:val="20"/>
          <w:szCs w:val="22"/>
          <w:lang w:val="af-ZA"/>
        </w:rPr>
      </w:pPr>
      <w:bookmarkStart w:id="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0"/>
    </w:p>
    <w:p w:rsidR="001C3E2E" w:rsidRPr="005E1F72" w:rsidRDefault="001C3E2E" w:rsidP="001C3E2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C3E2E" w:rsidRPr="005E1F72" w:rsidRDefault="001C3E2E" w:rsidP="001C3E2E">
      <w:pPr>
        <w:ind w:firstLine="567"/>
        <w:jc w:val="center"/>
        <w:rPr>
          <w:rFonts w:ascii="GHEA Grapalat" w:hAnsi="GHEA Grapalat"/>
          <w:b/>
          <w:sz w:val="20"/>
          <w:szCs w:val="22"/>
          <w:lang w:val="af-ZA"/>
        </w:rPr>
      </w:pPr>
    </w:p>
    <w:p w:rsidR="001C3E2E" w:rsidRPr="00DE1E5A" w:rsidRDefault="001C3E2E" w:rsidP="001C3E2E">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1C3E2E" w:rsidRPr="00DE1E5A" w:rsidRDefault="001C3E2E" w:rsidP="001C3E2E">
      <w:pPr>
        <w:ind w:firstLine="567"/>
        <w:jc w:val="center"/>
        <w:rPr>
          <w:rFonts w:ascii="GHEA Grapalat" w:hAnsi="GHEA Grapalat"/>
          <w:i/>
          <w:sz w:val="20"/>
          <w:lang w:val="af-ZA"/>
        </w:rPr>
      </w:pPr>
    </w:p>
    <w:p w:rsidR="001C3E2E" w:rsidRPr="00DE1E5A" w:rsidRDefault="001C3E2E" w:rsidP="00057391">
      <w:pPr>
        <w:ind w:firstLine="567"/>
        <w:rPr>
          <w:rFonts w:ascii="GHEA Grapalat" w:hAnsi="GHEA Grapalat"/>
          <w:i/>
          <w:sz w:val="20"/>
          <w:lang w:val="af-ZA"/>
        </w:rPr>
      </w:pPr>
      <w:r w:rsidRPr="00AE011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DE1E5A">
        <w:rPr>
          <w:rFonts w:ascii="GHEA Grapalat" w:hAnsi="GHEA Grapalat"/>
          <w:b/>
          <w:sz w:val="20"/>
          <w:lang w:val="af-ZA"/>
        </w:rPr>
        <w:t>ԿԱՐԻՔՆԵՐԻ ՀԱՄԱՐ</w:t>
      </w:r>
      <w:r w:rsidRPr="00DE1E5A">
        <w:rPr>
          <w:rFonts w:ascii="GHEA Grapalat" w:hAnsi="GHEA Grapalat"/>
          <w:sz w:val="20"/>
          <w:lang w:val="af-ZA"/>
        </w:rPr>
        <w:t xml:space="preserve">   </w:t>
      </w:r>
      <w:r w:rsidR="001A51C1">
        <w:rPr>
          <w:rFonts w:ascii="GHEA Grapalat" w:hAnsi="GHEA Grapalat"/>
          <w:color w:val="FF0000"/>
          <w:lang w:val="af-ZA"/>
        </w:rPr>
        <w:t>Համակարգչային սարքավորումների</w:t>
      </w:r>
      <w:r w:rsidR="00612A74" w:rsidRPr="00DE1E5A">
        <w:rPr>
          <w:rFonts w:ascii="GHEA Grapalat" w:hAnsi="GHEA Grapalat"/>
          <w:i/>
          <w:lang w:val="af-ZA"/>
        </w:rPr>
        <w:t xml:space="preserve">    </w:t>
      </w:r>
      <w:r w:rsidRPr="00DE1E5A">
        <w:rPr>
          <w:rFonts w:ascii="GHEA Grapalat" w:hAnsi="GHEA Grapalat"/>
          <w:b/>
          <w:sz w:val="20"/>
          <w:lang w:val="af-ZA"/>
        </w:rPr>
        <w:t>ՁԵՌՔԲԵՐՄԱՆ ՆՊԱՏԱԿՈՎ ՀԱՅՏԱՐԱՐՎԱԾ ԳՆԱՆՇՄԱՆ ՀԱՐՑՄԱՆ ՀՐԱՎԵՐԻ</w:t>
      </w:r>
    </w:p>
    <w:p w:rsidR="001C3E2E" w:rsidRPr="00DE1E5A" w:rsidRDefault="001C3E2E" w:rsidP="001C3E2E">
      <w:pPr>
        <w:ind w:firstLine="567"/>
        <w:jc w:val="center"/>
        <w:rPr>
          <w:rFonts w:ascii="GHEA Grapalat" w:hAnsi="GHEA Grapalat" w:cs="Sylfaen"/>
          <w:b/>
          <w:sz w:val="20"/>
          <w:szCs w:val="22"/>
          <w:lang w:val="af-ZA"/>
        </w:rPr>
      </w:pPr>
    </w:p>
    <w:p w:rsidR="001C3E2E" w:rsidRPr="00DE1E5A" w:rsidRDefault="001C3E2E" w:rsidP="001C3E2E">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cs="Times Armenian"/>
          <w:sz w:val="20"/>
          <w:lang w:val="af-ZA"/>
        </w:rPr>
        <w:tab/>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1C3E2E" w:rsidRPr="00DE1E5A" w:rsidRDefault="001C3E2E" w:rsidP="001C3E2E">
      <w:pPr>
        <w:ind w:firstLine="567"/>
        <w:jc w:val="both"/>
        <w:rPr>
          <w:rFonts w:ascii="GHEA Grapalat" w:hAnsi="GHEA Grapalat"/>
          <w:sz w:val="20"/>
          <w:lang w:val="af-ZA"/>
        </w:rPr>
      </w:pP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1C3E2E" w:rsidRPr="00DE1E5A" w:rsidRDefault="001C3E2E" w:rsidP="001C3E2E">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1C3E2E" w:rsidRPr="00DE1E5A" w:rsidRDefault="001C3E2E" w:rsidP="001C3E2E">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DE1E5A" w:rsidRDefault="001C3E2E" w:rsidP="001C3E2E">
      <w:pPr>
        <w:ind w:firstLine="1134"/>
        <w:jc w:val="both"/>
        <w:rPr>
          <w:rFonts w:ascii="GHEA Grapalat" w:hAnsi="GHEA Grapalat" w:cs="Times Armenian"/>
          <w:sz w:val="20"/>
          <w:lang w:val="af-ZA"/>
        </w:rPr>
      </w:pPr>
    </w:p>
    <w:p w:rsidR="001C3E2E" w:rsidRPr="005E1F72" w:rsidRDefault="001C3E2E" w:rsidP="001C3E2E">
      <w:pPr>
        <w:ind w:firstLine="1134"/>
        <w:jc w:val="both"/>
        <w:rPr>
          <w:rFonts w:ascii="GHEA Grapalat" w:hAnsi="GHEA Grapalat" w:cs="Times Armenian"/>
          <w:sz w:val="20"/>
          <w:lang w:val="af-ZA"/>
        </w:rPr>
      </w:pPr>
      <w:r w:rsidRPr="00DE1E5A">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C3E2E" w:rsidRPr="00DE1E5A" w:rsidRDefault="001C3E2E" w:rsidP="001C3E2E">
      <w:pPr>
        <w:jc w:val="both"/>
        <w:rPr>
          <w:rFonts w:ascii="GHEA Grapalat" w:hAnsi="GHEA Grapalat"/>
          <w:sz w:val="20"/>
          <w:lang w:val="af-ZA"/>
        </w:rPr>
      </w:pPr>
      <w:r w:rsidRPr="005E1F72">
        <w:rPr>
          <w:rFonts w:ascii="GHEA Grapalat" w:hAnsi="GHEA Grapalat"/>
          <w:sz w:val="20"/>
          <w:lang w:val="af-ZA"/>
        </w:rPr>
        <w:t xml:space="preserve">          </w:t>
      </w: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Pr="00AE0112">
        <w:rPr>
          <w:rFonts w:ascii="GHEA Grapalat" w:hAnsi="GHEA Grapalat" w:cs="Times Armenian"/>
          <w:sz w:val="20"/>
          <w:lang w:val="af-ZA"/>
        </w:rPr>
        <w:t>&lt;&lt;</w:t>
      </w:r>
      <w:r w:rsidR="001A51C1">
        <w:rPr>
          <w:rFonts w:ascii="GHEA Grapalat" w:hAnsi="GHEA Grapalat" w:cs="Times Armenian"/>
          <w:sz w:val="20"/>
          <w:lang w:val="af-ZA"/>
        </w:rPr>
        <w:t>ՀՀՇՄԳՀՀԿՀ-ԳՀԱՊՁԲ-63/25</w:t>
      </w:r>
      <w:r w:rsidRPr="00AE0112">
        <w:rPr>
          <w:rFonts w:ascii="GHEA Grapalat" w:hAnsi="GHEA Grapalat" w:cs="Times Armenian"/>
          <w:sz w:val="20"/>
          <w:lang w:val="af-ZA"/>
        </w:rPr>
        <w:t>&gt;&gt;</w:t>
      </w:r>
      <w:r>
        <w:rPr>
          <w:rFonts w:ascii="GHEA Grapalat" w:hAnsi="GHEA Grapalat" w:cs="Times Armenian"/>
          <w:sz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Pr="008D65DB">
        <w:rPr>
          <w:rFonts w:ascii="GHEA Grapalat" w:hAnsi="GHEA Grapalat"/>
          <w:sz w:val="20"/>
          <w:lang w:val="af-ZA"/>
        </w:rPr>
        <w:t>Հայաստանի Հանրապետության Շիրակի մարզի «Գյումրու համայնքապետարանի աշխատակազմ» ՀԿՀ</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1C3E2E" w:rsidRPr="00DE1E5A" w:rsidRDefault="001C3E2E" w:rsidP="001C3E2E">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համակարգում </w:t>
      </w:r>
      <w:r w:rsidRPr="00DE1E5A">
        <w:rPr>
          <w:rFonts w:ascii="GHEA Grapalat" w:hAnsi="GHEA Grapalat" w:cs="Sylfaen"/>
          <w:sz w:val="20"/>
        </w:rPr>
        <w:t>գրանցված</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1C3E2E" w:rsidRPr="00DE1E5A" w:rsidRDefault="001C3E2E" w:rsidP="001C3E2E">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Համակարգում</w:t>
      </w:r>
      <w:r w:rsidRPr="00DE1E5A">
        <w:rPr>
          <w:rFonts w:ascii="GHEA Grapalat" w:hAnsi="GHEA Grapalat" w:cs="Sylfaen"/>
          <w:szCs w:val="24"/>
        </w:rPr>
        <w:t xml:space="preserve"> </w:t>
      </w:r>
      <w:r w:rsidRPr="00DE1E5A">
        <w:rPr>
          <w:rFonts w:ascii="GHEA Grapalat" w:hAnsi="GHEA Grapalat" w:cs="Sylfaen"/>
          <w:szCs w:val="24"/>
          <w:lang w:val="ru-RU"/>
        </w:rPr>
        <w:t>որպես</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ասնակից</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www.armeps.am </w:t>
      </w:r>
      <w:r w:rsidRPr="00DE1E5A">
        <w:rPr>
          <w:rFonts w:ascii="GHEA Grapalat" w:hAnsi="GHEA Grapalat" w:cs="Sylfaen"/>
          <w:szCs w:val="24"/>
          <w:lang w:val="en-US"/>
        </w:rPr>
        <w:t>հասցեով</w:t>
      </w:r>
      <w:r w:rsidRPr="00DE1E5A">
        <w:rPr>
          <w:rFonts w:ascii="GHEA Grapalat" w:hAnsi="GHEA Grapalat" w:cs="Sylfaen"/>
          <w:szCs w:val="24"/>
        </w:rPr>
        <w:t xml:space="preserve"> </w:t>
      </w:r>
      <w:r w:rsidRPr="00DE1E5A">
        <w:rPr>
          <w:rFonts w:ascii="GHEA Grapalat" w:hAnsi="GHEA Grapalat" w:cs="Sylfaen"/>
          <w:szCs w:val="24"/>
          <w:lang w:val="en-US"/>
        </w:rPr>
        <w:t>գործող</w:t>
      </w:r>
      <w:r w:rsidRPr="00DE1E5A">
        <w:rPr>
          <w:rFonts w:ascii="GHEA Grapalat" w:hAnsi="GHEA Grapalat" w:cs="Sylfaen"/>
          <w:szCs w:val="24"/>
        </w:rPr>
        <w:t xml:space="preserve"> </w:t>
      </w:r>
      <w:r w:rsidRPr="00DE1E5A">
        <w:rPr>
          <w:rFonts w:ascii="GHEA Grapalat" w:hAnsi="GHEA Grapalat" w:cs="Sylfaen"/>
          <w:szCs w:val="24"/>
          <w:lang w:val="en-US"/>
        </w:rPr>
        <w:t>ինտերնետային</w:t>
      </w:r>
      <w:r w:rsidRPr="00DE1E5A">
        <w:rPr>
          <w:rFonts w:ascii="GHEA Grapalat" w:hAnsi="GHEA Grapalat" w:cs="Sylfaen"/>
          <w:szCs w:val="24"/>
        </w:rPr>
        <w:t xml:space="preserve"> </w:t>
      </w:r>
      <w:r w:rsidRPr="00DE1E5A">
        <w:rPr>
          <w:rFonts w:ascii="GHEA Grapalat" w:hAnsi="GHEA Grapalat" w:cs="Sylfaen"/>
          <w:szCs w:val="24"/>
          <w:lang w:val="ru-RU"/>
        </w:rPr>
        <w:t>կայք</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լրացնում</w:t>
      </w:r>
      <w:r w:rsidRPr="00DE1E5A">
        <w:rPr>
          <w:rFonts w:ascii="GHEA Grapalat" w:hAnsi="GHEA Grapalat" w:cs="Sylfaen"/>
          <w:szCs w:val="24"/>
        </w:rPr>
        <w:t xml:space="preserve"> </w:t>
      </w:r>
      <w:r w:rsidRPr="00DE1E5A">
        <w:rPr>
          <w:rFonts w:ascii="GHEA Grapalat" w:hAnsi="GHEA Grapalat" w:cs="Sylfaen"/>
          <w:szCs w:val="24"/>
          <w:lang w:val="ru-RU"/>
        </w:rPr>
        <w:t>համապատասխան</w:t>
      </w:r>
      <w:r w:rsidRPr="00DE1E5A">
        <w:rPr>
          <w:rFonts w:ascii="GHEA Grapalat" w:hAnsi="GHEA Grapalat" w:cs="Sylfaen"/>
          <w:szCs w:val="24"/>
        </w:rPr>
        <w:t xml:space="preserve"> </w:t>
      </w:r>
      <w:r w:rsidRPr="00DE1E5A">
        <w:rPr>
          <w:rFonts w:ascii="GHEA Grapalat" w:hAnsi="GHEA Grapalat" w:cs="Sylfaen"/>
          <w:szCs w:val="24"/>
          <w:lang w:val="ru-RU"/>
        </w:rPr>
        <w:t>պահանջվող</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որից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գրանցումը</w:t>
      </w:r>
      <w:r w:rsidRPr="00DE1E5A">
        <w:rPr>
          <w:rFonts w:ascii="GHEA Grapalat" w:hAnsi="GHEA Grapalat" w:cs="Sylfaen"/>
          <w:szCs w:val="24"/>
        </w:rPr>
        <w:t xml:space="preserve"> </w:t>
      </w:r>
      <w:r w:rsidRPr="00DE1E5A">
        <w:rPr>
          <w:rFonts w:ascii="GHEA Grapalat" w:hAnsi="GHEA Grapalat" w:cs="Sylfaen"/>
          <w:szCs w:val="24"/>
          <w:lang w:val="ru-RU"/>
        </w:rPr>
        <w:t>հաստատելու</w:t>
      </w:r>
      <w:r w:rsidRPr="00DE1E5A">
        <w:rPr>
          <w:rFonts w:ascii="GHEA Grapalat" w:hAnsi="GHEA Grapalat" w:cs="Sylfaen"/>
          <w:szCs w:val="24"/>
        </w:rPr>
        <w:t xml:space="preserve"> </w:t>
      </w:r>
      <w:r w:rsidRPr="00DE1E5A">
        <w:rPr>
          <w:rFonts w:ascii="GHEA Grapalat" w:hAnsi="GHEA Grapalat" w:cs="Sylfaen"/>
          <w:szCs w:val="24"/>
          <w:lang w:val="ru-RU"/>
        </w:rPr>
        <w:t>նպատակով</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փոստի</w:t>
      </w:r>
      <w:r w:rsidRPr="00DE1E5A">
        <w:rPr>
          <w:rFonts w:ascii="GHEA Grapalat" w:hAnsi="GHEA Grapalat" w:cs="Sylfaen"/>
          <w:szCs w:val="24"/>
        </w:rPr>
        <w:t xml:space="preserve"> </w:t>
      </w:r>
      <w:r w:rsidRPr="00DE1E5A">
        <w:rPr>
          <w:rFonts w:ascii="GHEA Grapalat" w:hAnsi="GHEA Grapalat" w:cs="Sylfaen"/>
          <w:szCs w:val="24"/>
          <w:lang w:val="ru-RU"/>
        </w:rPr>
        <w:t>միջոցով</w:t>
      </w:r>
      <w:r w:rsidRPr="00DE1E5A">
        <w:rPr>
          <w:rFonts w:ascii="GHEA Grapalat" w:hAnsi="GHEA Grapalat" w:cs="Sylfaen"/>
          <w:szCs w:val="24"/>
        </w:rPr>
        <w:t xml:space="preserve"> </w:t>
      </w:r>
      <w:r w:rsidRPr="00DE1E5A">
        <w:rPr>
          <w:rFonts w:ascii="GHEA Grapalat" w:hAnsi="GHEA Grapalat" w:cs="Sylfaen"/>
          <w:szCs w:val="24"/>
          <w:lang w:val="ru-RU"/>
        </w:rPr>
        <w:t>ստացված</w:t>
      </w:r>
      <w:r w:rsidRPr="00DE1E5A">
        <w:rPr>
          <w:rFonts w:ascii="GHEA Grapalat" w:hAnsi="GHEA Grapalat" w:cs="Sylfaen"/>
          <w:szCs w:val="24"/>
        </w:rPr>
        <w:t xml:space="preserve"> </w:t>
      </w:r>
      <w:r w:rsidRPr="00DE1E5A">
        <w:rPr>
          <w:rFonts w:ascii="GHEA Grapalat" w:hAnsi="GHEA Grapalat" w:cs="Sylfaen"/>
          <w:szCs w:val="24"/>
          <w:lang w:val="ru-RU"/>
        </w:rPr>
        <w:t>թվի</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տառերի</w:t>
      </w:r>
      <w:r w:rsidRPr="00DE1E5A">
        <w:rPr>
          <w:rFonts w:ascii="GHEA Grapalat" w:hAnsi="GHEA Grapalat" w:cs="Sylfaen"/>
          <w:szCs w:val="24"/>
        </w:rPr>
        <w:t xml:space="preserve"> </w:t>
      </w:r>
      <w:r w:rsidRPr="00DE1E5A">
        <w:rPr>
          <w:rFonts w:ascii="GHEA Grapalat" w:hAnsi="GHEA Grapalat" w:cs="Sylfaen"/>
          <w:szCs w:val="24"/>
          <w:lang w:val="ru-RU"/>
        </w:rPr>
        <w:t>կոմբինացիան</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en-US"/>
        </w:rPr>
        <w:t>Նշված</w:t>
      </w:r>
      <w:r w:rsidRPr="00DE1E5A">
        <w:rPr>
          <w:rFonts w:ascii="GHEA Grapalat" w:hAnsi="GHEA Grapalat" w:cs="Sylfaen"/>
          <w:szCs w:val="24"/>
        </w:rPr>
        <w:t xml:space="preserve"> </w:t>
      </w:r>
      <w:r w:rsidRPr="00DE1E5A">
        <w:rPr>
          <w:rFonts w:ascii="GHEA Grapalat" w:hAnsi="GHEA Grapalat" w:cs="Sylfaen"/>
          <w:szCs w:val="24"/>
          <w:lang w:val="en-US"/>
        </w:rPr>
        <w:t>տ</w:t>
      </w:r>
      <w:r w:rsidRPr="00DE1E5A">
        <w:rPr>
          <w:rFonts w:ascii="GHEA Grapalat" w:hAnsi="GHEA Grapalat" w:cs="Sylfaen"/>
          <w:szCs w:val="24"/>
          <w:lang w:val="ru-RU"/>
        </w:rPr>
        <w:t>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ճիշտ</w:t>
      </w:r>
      <w:r w:rsidRPr="00DE1E5A">
        <w:rPr>
          <w:rFonts w:ascii="GHEA Grapalat" w:hAnsi="GHEA Grapalat" w:cs="Sylfaen"/>
          <w:szCs w:val="24"/>
        </w:rPr>
        <w:t xml:space="preserve"> </w:t>
      </w:r>
      <w:r w:rsidRPr="00DE1E5A">
        <w:rPr>
          <w:rFonts w:ascii="GHEA Grapalat" w:hAnsi="GHEA Grapalat" w:cs="Sylfaen"/>
          <w:szCs w:val="24"/>
          <w:lang w:val="ru-RU"/>
        </w:rPr>
        <w:t>մուտքա</w:t>
      </w:r>
      <w:r w:rsidRPr="00DE1E5A">
        <w:rPr>
          <w:rFonts w:ascii="GHEA Grapalat" w:hAnsi="GHEA Grapalat" w:cs="Sylfaen"/>
          <w:szCs w:val="24"/>
        </w:rPr>
        <w:softHyphen/>
      </w:r>
      <w:r w:rsidRPr="00DE1E5A">
        <w:rPr>
          <w:rFonts w:ascii="GHEA Grapalat" w:hAnsi="GHEA Grapalat" w:cs="Sylfaen"/>
          <w:szCs w:val="24"/>
          <w:lang w:val="ru-RU"/>
        </w:rPr>
        <w:t>գրե</w:t>
      </w:r>
      <w:r w:rsidRPr="00DE1E5A">
        <w:rPr>
          <w:rFonts w:ascii="GHEA Grapalat" w:hAnsi="GHEA Grapalat" w:cs="Sylfaen"/>
          <w:szCs w:val="24"/>
        </w:rPr>
        <w:softHyphen/>
      </w:r>
      <w:r w:rsidRPr="00DE1E5A">
        <w:rPr>
          <w:rFonts w:ascii="GHEA Grapalat" w:hAnsi="GHEA Grapalat" w:cs="Sylfaen"/>
          <w:szCs w:val="24"/>
          <w:lang w:val="ru-RU"/>
        </w:rPr>
        <w:t>լու</w:t>
      </w:r>
      <w:r w:rsidRPr="00DE1E5A">
        <w:rPr>
          <w:rFonts w:ascii="GHEA Grapalat" w:hAnsi="GHEA Grapalat" w:cs="Sylfaen"/>
          <w:szCs w:val="24"/>
        </w:rPr>
        <w:softHyphen/>
      </w:r>
      <w:r w:rsidRPr="00DE1E5A">
        <w:rPr>
          <w:rFonts w:ascii="GHEA Grapalat" w:hAnsi="GHEA Grapalat" w:cs="Sylfaen"/>
          <w:szCs w:val="24"/>
          <w:lang w:val="ru-RU"/>
        </w:rPr>
        <w:t>ց</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en-US"/>
        </w:rPr>
        <w:t>անձը</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գրանցված</w:t>
      </w:r>
      <w:r w:rsidRPr="00DE1E5A">
        <w:rPr>
          <w:rFonts w:ascii="GHEA Grapalat" w:hAnsi="GHEA Grapalat" w:cs="Sylfaen"/>
          <w:szCs w:val="24"/>
        </w:rPr>
        <w:t xml:space="preserve"> </w:t>
      </w:r>
      <w:r w:rsidRPr="00DE1E5A">
        <w:rPr>
          <w:rFonts w:ascii="GHEA Grapalat" w:hAnsi="GHEA Grapalat" w:cs="Sylfaen"/>
          <w:szCs w:val="24"/>
          <w:lang w:val="en-US"/>
        </w:rPr>
        <w:t>մասնակից</w:t>
      </w:r>
      <w:r w:rsidRPr="00DE1E5A">
        <w:rPr>
          <w:rFonts w:ascii="GHEA Grapalat" w:hAnsi="GHEA Grapalat" w:cs="Sylfaen"/>
          <w:szCs w:val="24"/>
        </w:rPr>
        <w:t xml:space="preserve">, </w:t>
      </w:r>
      <w:r w:rsidRPr="00DE1E5A">
        <w:rPr>
          <w:rFonts w:ascii="GHEA Grapalat" w:hAnsi="GHEA Grapalat" w:cs="Sylfaen"/>
          <w:szCs w:val="24"/>
          <w:lang w:val="ru-RU"/>
        </w:rPr>
        <w:t>ինչի</w:t>
      </w:r>
      <w:r w:rsidRPr="00DE1E5A">
        <w:rPr>
          <w:rFonts w:ascii="GHEA Grapalat" w:hAnsi="GHEA Grapalat" w:cs="Sylfaen"/>
          <w:szCs w:val="24"/>
        </w:rPr>
        <w:t xml:space="preserve"> </w:t>
      </w:r>
      <w:r w:rsidRPr="00DE1E5A">
        <w:rPr>
          <w:rFonts w:ascii="GHEA Grapalat" w:hAnsi="GHEA Grapalat" w:cs="Sylfaen"/>
          <w:szCs w:val="24"/>
          <w:lang w:val="ru-RU"/>
        </w:rPr>
        <w:t>մասին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ստանում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ծանուցում</w:t>
      </w:r>
      <w:r w:rsidRPr="00DE1E5A">
        <w:rPr>
          <w:rFonts w:ascii="GHEA Grapalat" w:hAnsi="GHEA Grapalat" w:cs="Sylfaen"/>
          <w:szCs w:val="24"/>
        </w:rPr>
        <w:t xml:space="preserve">: </w:t>
      </w:r>
      <w:r w:rsidRPr="00DE1E5A">
        <w:rPr>
          <w:rFonts w:ascii="GHEA Grapalat" w:hAnsi="GHEA Grapalat" w:cs="Sylfaen"/>
          <w:szCs w:val="24"/>
          <w:lang w:val="ru-RU"/>
        </w:rPr>
        <w:t>Մասնակցի</w:t>
      </w:r>
      <w:r w:rsidRPr="00DE1E5A">
        <w:rPr>
          <w:rFonts w:ascii="GHEA Grapalat" w:hAnsi="GHEA Grapalat" w:cs="Sylfaen"/>
          <w:szCs w:val="24"/>
        </w:rPr>
        <w:t xml:space="preserve"> </w:t>
      </w:r>
      <w:r w:rsidRPr="00DE1E5A">
        <w:rPr>
          <w:rFonts w:ascii="GHEA Grapalat" w:hAnsi="GHEA Grapalat" w:cs="Sylfaen"/>
          <w:szCs w:val="24"/>
          <w:lang w:val="ru-RU"/>
        </w:rPr>
        <w:t>գրանցումն</w:t>
      </w:r>
      <w:r w:rsidRPr="00DE1E5A">
        <w:rPr>
          <w:rFonts w:ascii="GHEA Grapalat" w:hAnsi="GHEA Grapalat" w:cs="Sylfaen"/>
          <w:szCs w:val="24"/>
        </w:rPr>
        <w:t xml:space="preserve"> </w:t>
      </w:r>
      <w:r w:rsidRPr="00DE1E5A">
        <w:rPr>
          <w:rFonts w:ascii="GHEA Grapalat" w:hAnsi="GHEA Grapalat" w:cs="Sylfaen"/>
          <w:szCs w:val="24"/>
          <w:lang w:val="ru-RU"/>
        </w:rPr>
        <w:t>ավտոմատ</w:t>
      </w:r>
      <w:r w:rsidRPr="00DE1E5A">
        <w:rPr>
          <w:rFonts w:ascii="GHEA Grapalat" w:hAnsi="GHEA Grapalat" w:cs="Sylfaen"/>
          <w:szCs w:val="24"/>
        </w:rPr>
        <w:t xml:space="preserve"> </w:t>
      </w:r>
      <w:r w:rsidRPr="00DE1E5A">
        <w:rPr>
          <w:rFonts w:ascii="GHEA Grapalat" w:hAnsi="GHEA Grapalat" w:cs="Sylfaen"/>
          <w:szCs w:val="24"/>
          <w:lang w:val="ru-RU"/>
        </w:rPr>
        <w:t>եղանակով</w:t>
      </w:r>
      <w:r w:rsidRPr="00DE1E5A">
        <w:rPr>
          <w:rFonts w:ascii="GHEA Grapalat" w:hAnsi="GHEA Grapalat" w:cs="Sylfaen"/>
          <w:szCs w:val="24"/>
        </w:rPr>
        <w:t xml:space="preserve"> </w:t>
      </w:r>
      <w:r w:rsidRPr="00DE1E5A">
        <w:rPr>
          <w:rFonts w:ascii="GHEA Grapalat" w:hAnsi="GHEA Grapalat" w:cs="Sylfaen"/>
          <w:szCs w:val="24"/>
          <w:lang w:val="ru-RU"/>
        </w:rPr>
        <w:t>համարվում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չեղյալ</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ամակարգում</w:t>
      </w:r>
      <w:r w:rsidRPr="00DE1E5A">
        <w:rPr>
          <w:rFonts w:ascii="GHEA Grapalat" w:hAnsi="GHEA Grapalat" w:cs="Sylfaen"/>
          <w:szCs w:val="24"/>
        </w:rPr>
        <w:t xml:space="preserve"> </w:t>
      </w:r>
      <w:r w:rsidRPr="00DE1E5A">
        <w:rPr>
          <w:rFonts w:ascii="GHEA Grapalat" w:hAnsi="GHEA Grapalat" w:cs="Sylfaen"/>
          <w:szCs w:val="24"/>
          <w:lang w:val="ru-RU"/>
        </w:rPr>
        <w:t>գրանցվելու</w:t>
      </w:r>
      <w:r w:rsidRPr="00DE1E5A">
        <w:rPr>
          <w:rFonts w:ascii="GHEA Grapalat" w:hAnsi="GHEA Grapalat" w:cs="Sylfaen"/>
          <w:szCs w:val="24"/>
        </w:rPr>
        <w:t xml:space="preserve"> </w:t>
      </w:r>
      <w:r w:rsidRPr="00DE1E5A">
        <w:rPr>
          <w:rFonts w:ascii="GHEA Grapalat" w:hAnsi="GHEA Grapalat" w:cs="Sylfaen"/>
          <w:szCs w:val="24"/>
          <w:lang w:val="ru-RU"/>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30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r w:rsidRPr="00DE1E5A">
        <w:rPr>
          <w:rFonts w:ascii="GHEA Grapalat" w:hAnsi="GHEA Grapalat" w:cs="Sylfaen"/>
          <w:szCs w:val="24"/>
        </w:rPr>
        <w:t xml:space="preserve"> </w:t>
      </w:r>
      <w:r w:rsidRPr="00DE1E5A">
        <w:rPr>
          <w:rFonts w:ascii="GHEA Grapalat" w:hAnsi="GHEA Grapalat" w:cs="Sylfaen"/>
          <w:szCs w:val="24"/>
          <w:lang w:val="ru-RU"/>
        </w:rPr>
        <w:t>վերջինս</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ամակարգ</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մուտք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գործում</w:t>
      </w:r>
      <w:r w:rsidRPr="00DE1E5A">
        <w:rPr>
          <w:rFonts w:ascii="GHEA Grapalat" w:hAnsi="GHEA Grapalat" w:cs="Sylfaen"/>
          <w:szCs w:val="24"/>
        </w:rPr>
        <w:t xml:space="preserve">, </w:t>
      </w:r>
      <w:r w:rsidRPr="00DE1E5A">
        <w:rPr>
          <w:rFonts w:ascii="GHEA Grapalat" w:hAnsi="GHEA Grapalat" w:cs="Sylfaen"/>
          <w:szCs w:val="24"/>
          <w:lang w:val="ru-RU"/>
        </w:rPr>
        <w:t>սակայն</w:t>
      </w:r>
      <w:r w:rsidRPr="00DE1E5A">
        <w:rPr>
          <w:rFonts w:ascii="GHEA Grapalat" w:hAnsi="GHEA Grapalat" w:cs="Sylfaen"/>
          <w:szCs w:val="24"/>
        </w:rPr>
        <w:t xml:space="preserve"> </w:t>
      </w:r>
      <w:r w:rsidRPr="00DE1E5A">
        <w:rPr>
          <w:rFonts w:ascii="GHEA Grapalat" w:hAnsi="GHEA Grapalat" w:cs="Sylfaen"/>
          <w:szCs w:val="24"/>
          <w:lang w:val="ru-RU"/>
        </w:rPr>
        <w:t>համակարգ</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մուտքագրում</w:t>
      </w:r>
      <w:r w:rsidRPr="00DE1E5A">
        <w:rPr>
          <w:rFonts w:ascii="GHEA Grapalat" w:hAnsi="GHEA Grapalat" w:cs="Sylfaen"/>
          <w:szCs w:val="24"/>
        </w:rPr>
        <w:t xml:space="preserve"> </w:t>
      </w:r>
      <w:r w:rsidRPr="00DE1E5A">
        <w:rPr>
          <w:rFonts w:ascii="GHEA Grapalat" w:hAnsi="GHEA Grapalat" w:cs="Sylfaen"/>
          <w:szCs w:val="24"/>
          <w:lang w:val="ru-RU"/>
        </w:rPr>
        <w:t>տեղեկատվությունը</w:t>
      </w:r>
      <w:r w:rsidRPr="00DE1E5A">
        <w:rPr>
          <w:rFonts w:ascii="GHEA Grapalat" w:hAnsi="GHEA Grapalat" w:cs="Sylfaen"/>
          <w:szCs w:val="24"/>
        </w:rPr>
        <w:t xml:space="preserve">: </w:t>
      </w:r>
      <w:r w:rsidRPr="00DE1E5A">
        <w:rPr>
          <w:rFonts w:ascii="GHEA Grapalat" w:hAnsi="GHEA Grapalat" w:cs="Sylfaen"/>
          <w:szCs w:val="24"/>
          <w:lang w:val="ru-RU"/>
        </w:rPr>
        <w:t>Այս</w:t>
      </w:r>
      <w:r w:rsidRPr="00DE1E5A">
        <w:rPr>
          <w:rFonts w:ascii="GHEA Grapalat" w:hAnsi="GHEA Grapalat" w:cs="Sylfaen"/>
          <w:szCs w:val="24"/>
        </w:rPr>
        <w:t xml:space="preserve"> </w:t>
      </w:r>
      <w:r w:rsidRPr="00DE1E5A">
        <w:rPr>
          <w:rFonts w:ascii="GHEA Grapalat" w:hAnsi="GHEA Grapalat" w:cs="Sylfaen"/>
          <w:szCs w:val="24"/>
          <w:lang w:val="ru-RU"/>
        </w:rPr>
        <w:t>պարագայում</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գրանցման</w:t>
      </w:r>
      <w:r w:rsidRPr="00DE1E5A">
        <w:rPr>
          <w:rFonts w:ascii="GHEA Grapalat" w:hAnsi="GHEA Grapalat" w:cs="Sylfaen"/>
          <w:szCs w:val="24"/>
        </w:rPr>
        <w:t xml:space="preserve"> </w:t>
      </w:r>
      <w:r w:rsidRPr="00DE1E5A">
        <w:rPr>
          <w:rFonts w:ascii="GHEA Grapalat" w:hAnsi="GHEA Grapalat" w:cs="Sylfaen"/>
          <w:szCs w:val="24"/>
          <w:lang w:val="ru-RU"/>
        </w:rPr>
        <w:t>նոր</w:t>
      </w:r>
      <w:r w:rsidRPr="00DE1E5A">
        <w:rPr>
          <w:rFonts w:ascii="GHEA Grapalat" w:hAnsi="GHEA Grapalat" w:cs="Sylfaen"/>
          <w:szCs w:val="24"/>
        </w:rPr>
        <w:t xml:space="preserve"> </w:t>
      </w:r>
      <w:r w:rsidRPr="00DE1E5A">
        <w:rPr>
          <w:rFonts w:ascii="GHEA Grapalat" w:hAnsi="GHEA Grapalat" w:cs="Sylfaen"/>
          <w:szCs w:val="24"/>
          <w:lang w:val="ru-RU"/>
        </w:rPr>
        <w:t>գործընթաց</w:t>
      </w:r>
      <w:r w:rsidRPr="00DE1E5A">
        <w:rPr>
          <w:rFonts w:ascii="GHEA Grapalat" w:hAnsi="GHEA Grapalat" w:cs="Sylfaen"/>
          <w:szCs w:val="24"/>
        </w:rPr>
        <w:t>:</w:t>
      </w:r>
    </w:p>
    <w:p w:rsidR="001C3E2E" w:rsidRPr="00DE1E5A" w:rsidRDefault="001C3E2E" w:rsidP="001C3E2E">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1C3E2E" w:rsidRPr="008D65DB" w:rsidRDefault="001C3E2E" w:rsidP="001C3E2E">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8D65DB">
        <w:rPr>
          <w:rFonts w:ascii="GHEA Grapalat" w:hAnsi="GHEA Grapalat"/>
          <w:sz w:val="24"/>
          <w:szCs w:val="24"/>
        </w:rPr>
        <w:t>«</w:t>
      </w:r>
      <w:r w:rsidRPr="008D65DB">
        <w:rPr>
          <w:rFonts w:ascii="GHEA Grapalat" w:hAnsi="GHEA Grapalat"/>
        </w:rPr>
        <w:t>arm.sargsyan1992@gmail.com</w:t>
      </w:r>
      <w:r w:rsidRPr="008D65DB">
        <w:rPr>
          <w:rFonts w:ascii="GHEA Grapalat" w:hAnsi="GHEA Grapalat"/>
          <w:sz w:val="24"/>
          <w:szCs w:val="24"/>
        </w:rPr>
        <w:t>»</w:t>
      </w:r>
    </w:p>
    <w:p w:rsidR="00096865" w:rsidRPr="005E1F72" w:rsidRDefault="001C3E2E" w:rsidP="001C3E2E">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Default="00096865" w:rsidP="00676989">
      <w:pPr>
        <w:pStyle w:val="23"/>
        <w:numPr>
          <w:ilvl w:val="1"/>
          <w:numId w:val="41"/>
        </w:numPr>
        <w:spacing w:line="240" w:lineRule="auto"/>
        <w:rPr>
          <w:rFonts w:ascii="GHEA Grapalat" w:hAnsi="GHEA Grapalat" w:cs="Times Armenian"/>
          <w:i/>
        </w:rPr>
      </w:pPr>
      <w:r w:rsidRPr="005E1F72">
        <w:rPr>
          <w:rFonts w:ascii="GHEA Grapalat" w:hAnsi="GHEA Grapalat" w:cs="Sylfaen"/>
          <w:i/>
        </w:rPr>
        <w:t>Գնմանառարկաէհանդիսանում</w:t>
      </w:r>
      <w:r w:rsidR="004768AD" w:rsidRPr="004768AD">
        <w:rPr>
          <w:rFonts w:ascii="GHEA Grapalat" w:hAnsi="GHEA Grapalat" w:cs="Sylfaen"/>
          <w:i/>
          <w:lang w:val="en-US"/>
        </w:rPr>
        <w:t xml:space="preserve"> </w:t>
      </w:r>
      <w:r w:rsidR="00A76C15" w:rsidRPr="005E1F72">
        <w:rPr>
          <w:rFonts w:ascii="GHEA Grapalat" w:hAnsi="GHEA Grapalat" w:cs="Sylfaen"/>
          <w:i/>
        </w:rPr>
        <w:t>«</w:t>
      </w:r>
      <w:r w:rsidR="004768AD" w:rsidRPr="004768AD">
        <w:rPr>
          <w:rFonts w:ascii="GHEA Grapalat" w:hAnsi="GHEA Grapalat" w:cs="Sylfaen"/>
          <w:i/>
          <w:lang w:val="ru-RU"/>
        </w:rPr>
        <w:t>Գյումրու</w:t>
      </w:r>
      <w:r w:rsidR="004768AD" w:rsidRPr="004768AD">
        <w:rPr>
          <w:rFonts w:ascii="GHEA Grapalat" w:hAnsi="GHEA Grapalat" w:cs="Sylfaen"/>
          <w:i/>
          <w:lang w:val="en-US"/>
        </w:rPr>
        <w:t xml:space="preserve"> </w:t>
      </w:r>
      <w:r w:rsidR="004768AD" w:rsidRPr="004768AD">
        <w:rPr>
          <w:rFonts w:ascii="GHEA Grapalat" w:hAnsi="GHEA Grapalat" w:cs="Sylfaen"/>
          <w:i/>
          <w:lang w:val="ru-RU"/>
        </w:rPr>
        <w:t>համայնքապետարանի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cs="Sylfaen"/>
          <w:i/>
        </w:rPr>
        <w:t>կարիքներիհամար</w:t>
      </w:r>
      <w:r w:rsidRPr="005E1F72">
        <w:rPr>
          <w:rFonts w:ascii="GHEA Grapalat" w:hAnsi="GHEA Grapalat" w:cs="Times Armenian"/>
          <w:i/>
        </w:rPr>
        <w:t xml:space="preserve">` </w:t>
      </w:r>
      <w:r w:rsidR="00A76C15" w:rsidRPr="005E1F72">
        <w:rPr>
          <w:rFonts w:ascii="GHEA Grapalat" w:hAnsi="GHEA Grapalat"/>
          <w:i/>
        </w:rPr>
        <w:t>«</w:t>
      </w:r>
      <w:r w:rsidR="001A51C1" w:rsidRPr="001A51C1">
        <w:rPr>
          <w:rFonts w:ascii="GHEA Grapalat" w:hAnsi="GHEA Grapalat"/>
          <w:i/>
          <w:color w:val="FF0000"/>
        </w:rPr>
        <w:t>Համակարգչային սարքավորումների</w:t>
      </w:r>
      <w:r w:rsidR="00A76C15" w:rsidRPr="005E1F72">
        <w:rPr>
          <w:rFonts w:ascii="GHEA Grapalat" w:hAnsi="GHEA Grapalat"/>
          <w:i/>
        </w:rPr>
        <w:t>»</w:t>
      </w:r>
      <w:r w:rsidR="004768AD" w:rsidRPr="004768AD">
        <w:rPr>
          <w:rFonts w:ascii="GHEA Grapalat" w:hAnsi="GHEA Grapalat"/>
          <w:i/>
          <w:lang w:val="en-US"/>
        </w:rPr>
        <w:t xml:space="preserve"> </w:t>
      </w:r>
      <w:r w:rsidRPr="005E1F72">
        <w:rPr>
          <w:rFonts w:ascii="GHEA Grapalat" w:hAnsi="GHEA Grapalat"/>
          <w:i/>
        </w:rPr>
        <w:t>ձեռքբերումը</w:t>
      </w:r>
      <w:r w:rsidR="00816505" w:rsidRPr="004768AD">
        <w:rPr>
          <w:rFonts w:ascii="GHEA Grapalat" w:hAnsi="GHEA Grapalat"/>
          <w:i/>
        </w:rPr>
        <w:t xml:space="preserve"> (</w:t>
      </w:r>
      <w:r w:rsidR="00816505" w:rsidRPr="005E1F72">
        <w:rPr>
          <w:rFonts w:ascii="GHEA Grapalat" w:hAnsi="GHEA Grapalat"/>
          <w:i/>
        </w:rPr>
        <w:t>այսուհետ</w:t>
      </w:r>
      <w:r w:rsidR="00816505" w:rsidRPr="004768AD">
        <w:rPr>
          <w:rFonts w:ascii="GHEA Grapalat" w:hAnsi="GHEA Grapalat"/>
          <w:i/>
        </w:rPr>
        <w:t xml:space="preserve">` </w:t>
      </w:r>
      <w:r w:rsidR="00816505" w:rsidRPr="005E1F72">
        <w:rPr>
          <w:rFonts w:ascii="GHEA Grapalat" w:hAnsi="GHEA Grapalat"/>
          <w:i/>
        </w:rPr>
        <w:t>նաև</w:t>
      </w:r>
      <w:r w:rsidR="00816505" w:rsidRPr="004768AD">
        <w:rPr>
          <w:rFonts w:ascii="GHEA Grapalat" w:hAnsi="GHEA Grapalat"/>
          <w:i/>
        </w:rPr>
        <w:t xml:space="preserve"> </w:t>
      </w:r>
      <w:r w:rsidR="00816505" w:rsidRPr="005E1F72">
        <w:rPr>
          <w:rFonts w:ascii="GHEA Grapalat" w:hAnsi="GHEA Grapalat"/>
          <w:i/>
        </w:rPr>
        <w:t>ապրանք</w:t>
      </w:r>
      <w:r w:rsidR="00816505" w:rsidRPr="004768AD">
        <w:rPr>
          <w:rFonts w:ascii="GHEA Grapalat" w:hAnsi="GHEA Grapalat"/>
          <w:i/>
        </w:rPr>
        <w:t>)</w:t>
      </w:r>
      <w:r w:rsidR="00C43524" w:rsidRPr="005E1F72">
        <w:rPr>
          <w:rFonts w:ascii="GHEA Grapalat" w:hAnsi="GHEA Grapalat"/>
          <w:i/>
        </w:rPr>
        <w:t>,</w:t>
      </w:r>
      <w:r w:rsidR="004768AD">
        <w:rPr>
          <w:rFonts w:ascii="GHEA Grapalat" w:hAnsi="GHEA Grapalat"/>
          <w:i/>
        </w:rPr>
        <w:t>որ</w:t>
      </w:r>
      <w:r w:rsidR="00EE6582">
        <w:rPr>
          <w:rFonts w:ascii="GHEA Grapalat" w:hAnsi="GHEA Grapalat"/>
          <w:i/>
          <w:lang w:val="hy-AM"/>
        </w:rPr>
        <w:t>ոնք</w:t>
      </w:r>
      <w:r w:rsidR="004768AD" w:rsidRPr="004768AD">
        <w:rPr>
          <w:rFonts w:ascii="GHEA Grapalat" w:hAnsi="GHEA Grapalat"/>
          <w:i/>
          <w:lang w:val="en-US"/>
        </w:rPr>
        <w:t xml:space="preserve"> </w:t>
      </w:r>
      <w:r w:rsidRPr="005E1F72">
        <w:rPr>
          <w:rFonts w:ascii="GHEA Grapalat" w:hAnsi="GHEA Grapalat"/>
          <w:i/>
        </w:rPr>
        <w:t>խմբավորված</w:t>
      </w:r>
      <w:r w:rsidR="004768AD" w:rsidRPr="004768AD">
        <w:rPr>
          <w:rFonts w:ascii="GHEA Grapalat" w:hAnsi="GHEA Grapalat"/>
          <w:i/>
          <w:lang w:val="en-US"/>
        </w:rPr>
        <w:t xml:space="preserve"> </w:t>
      </w:r>
      <w:r w:rsidR="002A14E3">
        <w:rPr>
          <w:rFonts w:ascii="GHEA Grapalat" w:hAnsi="GHEA Grapalat"/>
          <w:i/>
          <w:lang w:val="en-US"/>
        </w:rPr>
        <w:t xml:space="preserve">են </w:t>
      </w:r>
      <w:r w:rsidR="00A76C15" w:rsidRPr="005E1F72">
        <w:rPr>
          <w:rFonts w:ascii="GHEA Grapalat" w:hAnsi="GHEA Grapalat"/>
          <w:i/>
        </w:rPr>
        <w:t>«</w:t>
      </w:r>
      <w:r w:rsidR="001A51C1">
        <w:rPr>
          <w:rFonts w:ascii="GHEA Grapalat" w:hAnsi="GHEA Grapalat"/>
          <w:i/>
        </w:rPr>
        <w:t>2  երկու</w:t>
      </w:r>
      <w:r w:rsidR="00A76C15" w:rsidRPr="004768AD">
        <w:rPr>
          <w:rFonts w:ascii="GHEA Grapalat" w:hAnsi="GHEA Grapalat"/>
          <w:i/>
        </w:rPr>
        <w:t>»</w:t>
      </w:r>
      <w:r w:rsidR="004768AD" w:rsidRPr="004768AD">
        <w:rPr>
          <w:rFonts w:ascii="GHEA Grapalat" w:hAnsi="GHEA Grapalat"/>
          <w:i/>
          <w:lang w:val="en-US"/>
        </w:rPr>
        <w:t xml:space="preserve"> </w:t>
      </w:r>
      <w:r w:rsidRPr="004768AD">
        <w:rPr>
          <w:rFonts w:ascii="GHEA Grapalat" w:hAnsi="GHEA Grapalat" w:cs="Sylfaen"/>
          <w:i/>
        </w:rPr>
        <w:t>չ</w:t>
      </w:r>
      <w:r w:rsidR="004768AD">
        <w:rPr>
          <w:rFonts w:ascii="GHEA Grapalat" w:hAnsi="GHEA Grapalat" w:cs="Sylfaen"/>
          <w:i/>
        </w:rPr>
        <w:t>ափաբաժ</w:t>
      </w:r>
      <w:r w:rsidR="002A14E3">
        <w:rPr>
          <w:rFonts w:ascii="GHEA Grapalat" w:hAnsi="GHEA Grapalat" w:cs="Sylfaen"/>
          <w:i/>
        </w:rPr>
        <w:t>ի</w:t>
      </w:r>
      <w:r w:rsidR="004768AD">
        <w:rPr>
          <w:rFonts w:ascii="GHEA Grapalat" w:hAnsi="GHEA Grapalat" w:cs="Sylfaen"/>
          <w:i/>
          <w:lang w:val="ru-RU"/>
        </w:rPr>
        <w:t>ն</w:t>
      </w:r>
      <w:r w:rsidR="002A14E3">
        <w:rPr>
          <w:rFonts w:ascii="GHEA Grapalat" w:hAnsi="GHEA Grapalat" w:cs="Sylfaen"/>
          <w:i/>
          <w:lang w:val="en-US"/>
        </w:rPr>
        <w:t>ներ</w:t>
      </w:r>
      <w:r w:rsidR="00753E6E" w:rsidRPr="004768AD">
        <w:rPr>
          <w:rFonts w:ascii="GHEA Grapalat" w:hAnsi="GHEA Grapalat" w:cs="Sylfaen"/>
          <w:i/>
        </w:rPr>
        <w:t>ում</w:t>
      </w:r>
      <w:r w:rsidRPr="005E1F72">
        <w:rPr>
          <w:rFonts w:ascii="GHEA Grapalat" w:hAnsi="GHEA Grapalat" w:cs="Times Armenian"/>
          <w:i/>
        </w:rPr>
        <w:t>`</w:t>
      </w:r>
    </w:p>
    <w:p w:rsidR="00676989" w:rsidRPr="005E1F72" w:rsidRDefault="00676989" w:rsidP="00676989">
      <w:pPr>
        <w:pStyle w:val="23"/>
        <w:spacing w:line="240" w:lineRule="auto"/>
        <w:ind w:left="555" w:firstLine="0"/>
        <w:rPr>
          <w:rFonts w:ascii="GHEA Grapalat" w:hAnsi="GHEA Grapalat"/>
          <w:i/>
        </w:rPr>
      </w:pPr>
    </w:p>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31"/>
        <w:gridCol w:w="2522"/>
      </w:tblGrid>
      <w:tr w:rsidR="00A14417" w:rsidRPr="00EE6582" w:rsidTr="00B22C11">
        <w:tc>
          <w:tcPr>
            <w:tcW w:w="1843"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Չափաբաժինների համարները</w:t>
            </w:r>
          </w:p>
        </w:tc>
        <w:tc>
          <w:tcPr>
            <w:tcW w:w="1731" w:type="dxa"/>
            <w:vAlign w:val="center"/>
          </w:tcPr>
          <w:p w:rsidR="00A14417" w:rsidRPr="001A51C1" w:rsidRDefault="00A14417"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Գնման գին</w:t>
            </w:r>
          </w:p>
          <w:p w:rsidR="00666245" w:rsidRPr="001A51C1" w:rsidRDefault="00666245" w:rsidP="00EE6582">
            <w:pPr>
              <w:pStyle w:val="23"/>
              <w:spacing w:line="240" w:lineRule="auto"/>
              <w:ind w:firstLine="0"/>
              <w:jc w:val="center"/>
              <w:rPr>
                <w:rFonts w:ascii="GHEA Grapalat" w:hAnsi="GHEA Grapalat"/>
                <w:b/>
                <w:bCs/>
                <w:i/>
                <w:iCs/>
                <w:lang w:val="hy-AM"/>
              </w:rPr>
            </w:pPr>
          </w:p>
          <w:p w:rsidR="00666245" w:rsidRPr="001A51C1" w:rsidRDefault="00666245" w:rsidP="00EE6582">
            <w:pPr>
              <w:pStyle w:val="23"/>
              <w:spacing w:line="240" w:lineRule="auto"/>
              <w:ind w:firstLine="0"/>
              <w:jc w:val="center"/>
              <w:rPr>
                <w:rFonts w:ascii="GHEA Grapalat" w:hAnsi="GHEA Grapalat"/>
                <w:b/>
                <w:bCs/>
                <w:i/>
                <w:iCs/>
                <w:lang w:val="hy-AM"/>
              </w:rPr>
            </w:pPr>
            <w:r w:rsidRPr="001A51C1">
              <w:rPr>
                <w:rFonts w:ascii="GHEA Grapalat" w:hAnsi="GHEA Grapalat"/>
                <w:b/>
                <w:bCs/>
                <w:i/>
                <w:iCs/>
                <w:lang w:val="hy-AM"/>
              </w:rPr>
              <w:t>Միավոր արժեքներ</w:t>
            </w:r>
          </w:p>
        </w:tc>
        <w:tc>
          <w:tcPr>
            <w:tcW w:w="2522" w:type="dxa"/>
            <w:vAlign w:val="center"/>
          </w:tcPr>
          <w:p w:rsidR="00A14417" w:rsidRPr="001A51C1" w:rsidRDefault="00A14417" w:rsidP="00EE6582">
            <w:pPr>
              <w:pStyle w:val="23"/>
              <w:spacing w:line="240" w:lineRule="auto"/>
              <w:ind w:firstLine="0"/>
              <w:jc w:val="center"/>
              <w:rPr>
                <w:rFonts w:ascii="GHEA Grapalat" w:hAnsi="GHEA Grapalat"/>
                <w:b/>
                <w:bCs/>
                <w:i/>
                <w:iCs/>
              </w:rPr>
            </w:pPr>
            <w:r w:rsidRPr="001A51C1">
              <w:rPr>
                <w:rFonts w:ascii="GHEA Grapalat" w:hAnsi="GHEA Grapalat"/>
                <w:b/>
                <w:bCs/>
                <w:i/>
                <w:iCs/>
              </w:rPr>
              <w:t>Չափաբաժնի անվանումը</w:t>
            </w:r>
          </w:p>
        </w:tc>
      </w:tr>
      <w:tr w:rsidR="00D72AAE" w:rsidRPr="00EE6582" w:rsidTr="0067522D">
        <w:trPr>
          <w:trHeight w:val="305"/>
        </w:trPr>
        <w:tc>
          <w:tcPr>
            <w:tcW w:w="1843"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Pr="00D32871" w:rsidRDefault="00D32871" w:rsidP="006208C0">
            <w:pPr>
              <w:rPr>
                <w:rFonts w:ascii="GHEA Grapalat" w:hAnsi="GHEA Grapalat" w:cs="Calibri"/>
                <w:b/>
                <w:color w:val="000000"/>
                <w:sz w:val="20"/>
                <w:szCs w:val="20"/>
              </w:rPr>
            </w:pPr>
            <w:r w:rsidRPr="00D32871">
              <w:rPr>
                <w:rFonts w:ascii="GHEA Grapalat" w:hAnsi="GHEA Grapalat" w:cs="Calibri"/>
                <w:b/>
                <w:color w:val="000000"/>
                <w:sz w:val="20"/>
                <w:szCs w:val="20"/>
              </w:rPr>
              <w:t>4</w:t>
            </w:r>
            <w:r w:rsidRPr="00D32871">
              <w:rPr>
                <w:rFonts w:ascii="Courier New" w:hAnsi="Courier New" w:cs="Courier New"/>
                <w:b/>
                <w:color w:val="000000"/>
                <w:sz w:val="20"/>
                <w:szCs w:val="20"/>
              </w:rPr>
              <w:t> </w:t>
            </w:r>
            <w:r w:rsidRPr="00D32871">
              <w:rPr>
                <w:rFonts w:ascii="GHEA Grapalat" w:hAnsi="GHEA Grapalat" w:cs="Calibri"/>
                <w:b/>
                <w:color w:val="000000"/>
                <w:sz w:val="20"/>
                <w:szCs w:val="20"/>
              </w:rPr>
              <w:t>650 000</w:t>
            </w:r>
          </w:p>
        </w:tc>
        <w:tc>
          <w:tcPr>
            <w:tcW w:w="2522" w:type="dxa"/>
            <w:vAlign w:val="center"/>
          </w:tcPr>
          <w:p w:rsidR="00D72AAE" w:rsidRPr="00D72AAE" w:rsidRDefault="00D72AAE" w:rsidP="001B16E1">
            <w:pPr>
              <w:pStyle w:val="23"/>
              <w:spacing w:line="240" w:lineRule="auto"/>
              <w:jc w:val="center"/>
              <w:rPr>
                <w:rFonts w:ascii="GHEA Grapalat" w:hAnsi="GHEA Grapalat"/>
                <w:lang w:val="en-US"/>
              </w:rPr>
            </w:pPr>
            <w:r w:rsidRPr="00D72AAE">
              <w:rPr>
                <w:rFonts w:ascii="GHEA Grapalat" w:hAnsi="GHEA Grapalat"/>
                <w:lang w:val="en-US"/>
              </w:rPr>
              <w:t>Հ</w:t>
            </w:r>
            <w:r w:rsidRPr="00D72AAE">
              <w:rPr>
                <w:rFonts w:ascii="GHEA Grapalat" w:hAnsi="GHEA Grapalat"/>
              </w:rPr>
              <w:t>ամակարգիչ</w:t>
            </w:r>
          </w:p>
        </w:tc>
      </w:tr>
      <w:tr w:rsidR="00D72AAE" w:rsidRPr="00EE6582" w:rsidTr="0067522D">
        <w:trPr>
          <w:trHeight w:val="305"/>
        </w:trPr>
        <w:tc>
          <w:tcPr>
            <w:tcW w:w="1843" w:type="dxa"/>
            <w:vAlign w:val="center"/>
          </w:tcPr>
          <w:p w:rsidR="00D72AAE" w:rsidRPr="001A51C1" w:rsidRDefault="00D72AAE" w:rsidP="00EE6582">
            <w:pPr>
              <w:pStyle w:val="23"/>
              <w:numPr>
                <w:ilvl w:val="0"/>
                <w:numId w:val="39"/>
              </w:numPr>
              <w:spacing w:line="240" w:lineRule="auto"/>
              <w:jc w:val="center"/>
              <w:rPr>
                <w:rFonts w:ascii="GHEA Grapalat" w:hAnsi="GHEA Grapalat"/>
              </w:rPr>
            </w:pPr>
          </w:p>
        </w:tc>
        <w:tc>
          <w:tcPr>
            <w:tcW w:w="1731" w:type="dxa"/>
            <w:vAlign w:val="bottom"/>
          </w:tcPr>
          <w:p w:rsidR="00D72AAE" w:rsidRPr="00D32871" w:rsidRDefault="00D32871" w:rsidP="006208C0">
            <w:pPr>
              <w:rPr>
                <w:rFonts w:ascii="GHEA Grapalat" w:hAnsi="GHEA Grapalat" w:cs="Calibri"/>
                <w:b/>
                <w:color w:val="000000"/>
                <w:sz w:val="20"/>
                <w:szCs w:val="20"/>
              </w:rPr>
            </w:pPr>
            <w:r w:rsidRPr="00D32871">
              <w:rPr>
                <w:rFonts w:ascii="GHEA Grapalat" w:hAnsi="GHEA Grapalat" w:cs="Calibri"/>
                <w:b/>
                <w:color w:val="000000"/>
                <w:sz w:val="20"/>
                <w:szCs w:val="20"/>
              </w:rPr>
              <w:t>540 000</w:t>
            </w:r>
          </w:p>
        </w:tc>
        <w:tc>
          <w:tcPr>
            <w:tcW w:w="2522" w:type="dxa"/>
            <w:vAlign w:val="center"/>
          </w:tcPr>
          <w:p w:rsidR="00D72AAE" w:rsidRPr="00D72AAE" w:rsidRDefault="00D72AAE" w:rsidP="001B16E1">
            <w:pPr>
              <w:pStyle w:val="23"/>
              <w:spacing w:line="240" w:lineRule="auto"/>
              <w:jc w:val="center"/>
              <w:rPr>
                <w:rFonts w:ascii="GHEA Grapalat" w:hAnsi="GHEA Grapalat"/>
                <w:lang w:val="en-US"/>
              </w:rPr>
            </w:pPr>
            <w:r w:rsidRPr="00D72AAE">
              <w:rPr>
                <w:rFonts w:ascii="GHEA Grapalat" w:hAnsi="GHEA Grapalat"/>
                <w:lang w:val="en-US"/>
              </w:rPr>
              <w:t>Սկաներ</w:t>
            </w:r>
          </w:p>
        </w:tc>
      </w:tr>
    </w:tbl>
    <w:p w:rsidR="001A51C1" w:rsidRDefault="001A51C1"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մասնակցելուիրավունքչունենանձինք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որոնքհայտըներկայացնելուօրվադրությամբդատականկարգովճանաչվելենսնանկ</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որոնքկամորոնց</w:t>
      </w:r>
      <w:r w:rsidRPr="005E1F72">
        <w:rPr>
          <w:rFonts w:ascii="GHEA Grapalat" w:hAnsi="GHEA Grapalat" w:cs="Sylfaen"/>
          <w:sz w:val="20"/>
          <w:szCs w:val="20"/>
        </w:rPr>
        <w:t>գործադիրմարմնիներկայացուցիչըհայտըներկայացնելուօրվաննախորդող</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տարիներիընթացքումդատապարտվածէեղել</w:t>
      </w:r>
      <w:r w:rsidRPr="005E1F72">
        <w:rPr>
          <w:rFonts w:ascii="GHEA Grapalat" w:hAnsi="GHEA Grapalat"/>
          <w:sz w:val="20"/>
          <w:szCs w:val="20"/>
        </w:rPr>
        <w:t>ահաբեկչությանֆինանսավորման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երեխայիշահագործմանկամմարդկայինթրաֆիքինգներառողհանցագործության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հանցավորհամագործակցությունստեղծելուկամդրանմասնակցելու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5E1F72">
        <w:rPr>
          <w:rFonts w:ascii="GHEA Grapalat" w:hAnsi="GHEA Grapalat"/>
          <w:sz w:val="20"/>
          <w:szCs w:val="20"/>
          <w:lang w:val="es-ES"/>
        </w:rPr>
        <w:t>,</w:t>
      </w:r>
      <w:r w:rsidRPr="005E1F72">
        <w:rPr>
          <w:rFonts w:ascii="GHEA Grapalat" w:hAnsi="GHEA Grapalat" w:cs="Sylfaen"/>
          <w:sz w:val="20"/>
          <w:szCs w:val="20"/>
        </w:rPr>
        <w:t>բացառությամբայնդեպքերի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երբդատվածությունըօրենքովսահմանվածկարգովմարված</w:t>
      </w:r>
      <w:r w:rsidR="00DD66CC">
        <w:rPr>
          <w:rFonts w:ascii="GHEA Grapalat" w:hAnsi="GHEA Grapalat" w:cs="Sylfaen"/>
          <w:sz w:val="20"/>
          <w:szCs w:val="20"/>
          <w:lang w:val="hy-AM"/>
        </w:rPr>
        <w:t xml:space="preserve"> կամ վերացված</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BA41C0">
        <w:rPr>
          <w:rFonts w:ascii="GHEA Grapalat" w:hAnsi="GHEA Grapalat" w:cs="Sylfaen"/>
          <w:sz w:val="20"/>
          <w:szCs w:val="20"/>
        </w:rPr>
        <w:t>որոնցվերաբերյալգնումներիոլորտումհակամրցակցայինհամաձայնության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իսկբողոքարկվածլինելուդեպքումթողնվելէանփոփոխ</w:t>
      </w:r>
      <w:r w:rsidR="00775CD1" w:rsidRPr="00BA41C0">
        <w:rPr>
          <w:rFonts w:ascii="Cambria Math" w:hAnsi="Cambria Math" w:cs="Cambria Math"/>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որոնքհայտըներկայացնելուօրվադրությամբ</w:t>
      </w:r>
      <w:r w:rsidRPr="005E1F72">
        <w:rPr>
          <w:rFonts w:ascii="GHEA Grapalat" w:hAnsi="GHEA Grapalat" w:cs="Sylfaen"/>
          <w:sz w:val="20"/>
          <w:szCs w:val="20"/>
        </w:rPr>
        <w:t>ներառվածենգնումներիգործընթացինմասնակցելուիրավունքչունեցողմասնակիցներիցուցակում</w:t>
      </w:r>
      <w:r w:rsidRPr="005E1F72">
        <w:rPr>
          <w:rFonts w:ascii="GHEA Grapalat" w:hAnsi="GHEA Grapalat"/>
          <w:sz w:val="20"/>
          <w:szCs w:val="20"/>
          <w:lang w:val="es-ES"/>
        </w:rPr>
        <w:t>:</w:t>
      </w:r>
    </w:p>
    <w:p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Sylfaen"/>
          <w:sz w:val="20"/>
          <w:lang w:val="es-ES"/>
        </w:rPr>
        <w:t>կետովնախատեսվածգրավորհայտարարություն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այդթվումընտրվածմասնակցիցայլփաստաթղթերկամհիմնավորումներչենկարողպահանջվել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w:t>
      </w:r>
      <w:r w:rsidR="007A4BB9" w:rsidRPr="005E1F72">
        <w:rPr>
          <w:rFonts w:ascii="GHEA Grapalat" w:hAnsi="GHEA Grapalat" w:cs="Tahoma"/>
          <w:sz w:val="20"/>
        </w:rPr>
        <w:lastRenderedPageBreak/>
        <w:t>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615B34">
        <w:rPr>
          <w:rFonts w:ascii="GHEA Grapalat" w:hAnsi="GHEA Grapalat" w:cs="Tahoma"/>
          <w:sz w:val="20"/>
        </w:rPr>
        <w:t>հրավերով</w:t>
      </w:r>
      <w:r w:rsidR="007A4BB9" w:rsidRPr="005306F3">
        <w:rPr>
          <w:rFonts w:ascii="GHEA Grapalat" w:hAnsi="GHEA Grapalat" w:cs="Tahoma"/>
          <w:sz w:val="20"/>
        </w:rPr>
        <w:t>սահմանվածպայմաններով</w:t>
      </w:r>
      <w:r w:rsidR="007A4BB9" w:rsidRPr="00DE1D57">
        <w:rPr>
          <w:rFonts w:ascii="GHEA Grapalat" w:hAnsi="GHEA Grapalat" w:cs="Tahoma"/>
          <w:sz w:val="20"/>
          <w:lang w:val="es-ES"/>
        </w:rPr>
        <w:t>:</w:t>
      </w:r>
    </w:p>
    <w:p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s="Sylfaen"/>
          <w:sz w:val="20"/>
          <w:szCs w:val="20"/>
        </w:rPr>
        <w:t>Մասնակիցի՝</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րդկետովնախատեսվածցուցակումներառվելը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դրանումգտնվելուժամանակահատվածում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DD24B8" w:rsidRPr="00AE4C57">
        <w:rPr>
          <w:rFonts w:ascii="GHEA Grapalat" w:hAnsi="GHEA Grapalat" w:cs="Sylfaen"/>
          <w:sz w:val="20"/>
          <w:szCs w:val="20"/>
          <w:lang w:val="es-ES"/>
        </w:rPr>
        <w:t>:</w:t>
      </w:r>
    </w:p>
    <w:p w:rsidR="00BA3554" w:rsidRPr="00F939A5" w:rsidRDefault="00BA3554" w:rsidP="00EF3662">
      <w:pPr>
        <w:ind w:firstLine="720"/>
        <w:jc w:val="both"/>
        <w:rPr>
          <w:rFonts w:ascii="GHEA Grapalat" w:hAnsi="GHEA Grapalat"/>
          <w:sz w:val="20"/>
          <w:szCs w:val="20"/>
          <w:lang w:val="hy-AM"/>
        </w:rPr>
      </w:pP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00EB487B" w:rsidRPr="00F939A5">
        <w:rPr>
          <w:rFonts w:ascii="GHEA Grapalat" w:hAnsi="GHEA Grapalat"/>
          <w:sz w:val="20"/>
          <w:szCs w:val="20"/>
          <w:lang w:val="hy-AM"/>
        </w:rPr>
        <w:t>կետի</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Pr="000B4CF4">
        <w:rPr>
          <w:rFonts w:ascii="GHEA Grapalat" w:hAnsi="GHEA Grapalat" w:cs="Sylfaen"/>
          <w:sz w:val="20"/>
          <w:szCs w:val="24"/>
          <w:lang w:val="hy-AM" w:eastAsia="en-US"/>
        </w:rPr>
        <w:t>Սույն ընթացակարգի շրջանակում կնքվելիք պայմանագիրըկարող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իրականացվելգործակալությանպայմանագիրկնքելումիջոցով։</w:t>
      </w:r>
      <w:r w:rsidRPr="005E1F72">
        <w:rPr>
          <w:rFonts w:ascii="GHEA Grapalat" w:hAnsi="GHEA Grapalat" w:cs="Sylfaen"/>
          <w:sz w:val="20"/>
          <w:szCs w:val="24"/>
          <w:lang w:eastAsia="en-US"/>
        </w:rPr>
        <w:t>Գործակալությանպայմանագրիկողմչիկարողհանդիսանալսույնընթացակարգին</w:t>
      </w:r>
      <w:r w:rsidR="003A7A32" w:rsidRPr="00287968">
        <w:rPr>
          <w:rFonts w:ascii="GHEA Grapalat" w:hAnsi="GHEA Grapalat" w:cs="Sylfaen"/>
          <w:sz w:val="20"/>
          <w:lang w:val="af-ZA"/>
        </w:rPr>
        <w:t>(</w:t>
      </w:r>
      <w:r w:rsidR="003A7A32" w:rsidRPr="00330A00">
        <w:rPr>
          <w:rFonts w:ascii="GHEA Grapalat" w:hAnsi="GHEA Grapalat" w:cs="Sylfaen"/>
          <w:sz w:val="20"/>
        </w:rPr>
        <w:t>միևնույնչափաբաժնին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մասնակցելունպատակովհայտներկայացրածմասնակիցը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w:t>
      </w:r>
      <w:r w:rsidR="003A7A32" w:rsidRPr="00330A00">
        <w:rPr>
          <w:rFonts w:ascii="GHEA Grapalat" w:hAnsi="GHEA Grapalat" w:cs="Sylfaen"/>
          <w:lang w:val="en-US"/>
        </w:rPr>
        <w:lastRenderedPageBreak/>
        <w:t>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096865" w:rsidRPr="00406C77" w:rsidRDefault="000058C9" w:rsidP="001E7AC2">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ՀԱՅՏԸՆԵՐԿԱՅԱՑՆԵԼՈՒԿԱՐԳԸ</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A34A1C">
        <w:rPr>
          <w:rFonts w:ascii="GHEA Grapalat" w:hAnsi="GHEA Grapalat" w:cs="Sylfaen"/>
          <w:lang w:val="hy-AM"/>
        </w:rPr>
        <w:t>17:45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սահմանված պայմանը</w:t>
      </w:r>
      <w:r w:rsidR="0047087C" w:rsidRPr="00E11283">
        <w:rPr>
          <w:rFonts w:ascii="GHEA Grapalat" w:hAnsi="GHEA Grapalat" w:cs="Sylfaen"/>
          <w:sz w:val="20"/>
          <w:lang w:val="hy-AM"/>
        </w:rPr>
        <w:t>:</w:t>
      </w:r>
      <w:r w:rsidR="002115A9" w:rsidRPr="00E11283">
        <w:rPr>
          <w:rFonts w:ascii="GHEA Grapalat" w:hAnsi="GHEA Grapalat" w:cs="Sylfaen"/>
          <w:sz w:val="20"/>
          <w:vertAlign w:val="superscript"/>
          <w:lang w:val="hy-AM"/>
        </w:rPr>
        <w:t>8</w:t>
      </w:r>
      <w:r w:rsidR="003850A0" w:rsidRPr="00E11283">
        <w:rPr>
          <w:rStyle w:val="af6"/>
          <w:rFonts w:ascii="GHEA Grapalat" w:hAnsi="GHEA Grapalat" w:cs="Sylfaen"/>
          <w:color w:val="FFFFFF"/>
          <w:sz w:val="20"/>
          <w:lang w:val="hy-AM"/>
        </w:rPr>
        <w:footnoteReference w:id="3"/>
      </w:r>
    </w:p>
    <w:bookmarkEnd w:id="3"/>
    <w:p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F0FC3">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p>
    <w:bookmarkEnd w:id="4"/>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ԳՆԱՅԻՆ</w:t>
      </w:r>
      <w:r w:rsidR="00B22C11">
        <w:rPr>
          <w:rFonts w:ascii="GHEA Grapalat" w:hAnsi="GHEA Grapalat" w:cs="Sylfaen"/>
          <w:b/>
          <w:sz w:val="20"/>
          <w:lang w:val="es-ES"/>
        </w:rPr>
        <w:t xml:space="preserve"> </w:t>
      </w:r>
      <w:r w:rsidR="00A45946" w:rsidRPr="005E1F72">
        <w:rPr>
          <w:rFonts w:ascii="GHEA Grapalat" w:hAnsi="GHEA Grapalat" w:cs="Sylfaen"/>
          <w:b/>
          <w:sz w:val="20"/>
          <w:lang w:val="es-ES"/>
        </w:rPr>
        <w:t>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058C9">
        <w:rPr>
          <w:rFonts w:ascii="GHEA Grapalat" w:hAnsi="GHEA Grapalat" w:cs="Sylfaen"/>
          <w:sz w:val="20"/>
          <w:lang w:val="hy-AM"/>
        </w:rPr>
        <w:t>գինըապրանքիարժեքիցբացիներառումէփոխադրման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 xml:space="preserve">ե. գնային առաջարկի արժեքև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6B07B9">
        <w:rPr>
          <w:rFonts w:ascii="GHEA Grapalat" w:hAnsi="GHEA Grapalat" w:cs="Sylfaen"/>
          <w:lang w:val="hy-AM"/>
        </w:rPr>
        <w:t>Հայտերիբացումըկկատարվի</w:t>
      </w:r>
      <w:r w:rsidR="004C3803" w:rsidRPr="006B07B9">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6B07B9">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1E7AC2">
        <w:rPr>
          <w:rFonts w:ascii="GHEA Grapalat" w:hAnsi="GHEA Grapalat" w:cs="Sylfaen"/>
          <w:szCs w:val="24"/>
        </w:rPr>
        <w:t>7</w:t>
      </w:r>
      <w:r w:rsidR="004C3803" w:rsidRPr="005E1F72">
        <w:rPr>
          <w:rFonts w:ascii="GHEA Grapalat" w:hAnsi="GHEA Grapalat" w:cs="Sylfaen"/>
          <w:szCs w:val="24"/>
        </w:rPr>
        <w:t>»</w:t>
      </w:r>
      <w:r w:rsidR="004C3803" w:rsidRPr="006B07B9">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A34A1C">
        <w:rPr>
          <w:rFonts w:ascii="GHEA Grapalat" w:hAnsi="GHEA Grapalat" w:cs="Sylfaen"/>
        </w:rPr>
        <w:t>17:45</w:t>
      </w:r>
      <w:r w:rsidR="004C3803" w:rsidRPr="005E1F72">
        <w:rPr>
          <w:rFonts w:ascii="GHEA Grapalat" w:hAnsi="GHEA Grapalat" w:cs="Sylfaen"/>
          <w:szCs w:val="24"/>
        </w:rPr>
        <w:t>»-</w:t>
      </w:r>
      <w:r w:rsidR="004C3803" w:rsidRPr="006B07B9">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rPr>
        <w:t>սույն</w:t>
      </w:r>
      <w:r w:rsidR="00A222D7" w:rsidRPr="00A14278">
        <w:rPr>
          <w:rFonts w:ascii="GHEA Grapalat" w:hAnsi="GHEA Grapalat" w:cs="Sylfaen"/>
          <w:sz w:val="20"/>
        </w:rPr>
        <w:t>ընթացակարգի</w:t>
      </w:r>
      <w:r w:rsidR="00A222D7" w:rsidRPr="000C3293">
        <w:rPr>
          <w:rFonts w:ascii="GHEA Grapalat" w:hAnsi="GHEA Grapalat" w:cs="Sylfaen"/>
          <w:sz w:val="20"/>
        </w:rPr>
        <w:t>շրջանակումգնվելիքապրանքների</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337B83">
        <w:rPr>
          <w:rFonts w:ascii="GHEA Grapalat" w:hAnsi="GHEA Grapalat" w:cs="Sylfaen"/>
          <w:sz w:val="20"/>
          <w:lang w:val="hy-AM"/>
        </w:rPr>
        <w:t>մեկթվով</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ինչպեսնաև</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իսկգերազանցելուդեպքում՝</w:t>
      </w:r>
      <w:r w:rsidR="009F5155">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18602E">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771A92">
        <w:rPr>
          <w:rFonts w:ascii="GHEA Grapalat" w:hAnsi="GHEA Grapalat" w:cs="Sylfaen"/>
          <w:sz w:val="20"/>
          <w:szCs w:val="24"/>
          <w:lang w:val="ru-RU" w:eastAsia="en-US"/>
        </w:rPr>
        <w:t>Ընտրված</w:t>
      </w:r>
      <w:r w:rsidR="003755FD" w:rsidRPr="003E093F">
        <w:rPr>
          <w:rFonts w:ascii="GHEA Grapalat" w:hAnsi="GHEA Grapalat" w:cs="Sylfaen"/>
          <w:sz w:val="20"/>
          <w:szCs w:val="24"/>
          <w:lang w:eastAsia="en-US"/>
        </w:rPr>
        <w:t>և</w:t>
      </w:r>
      <w:r w:rsidR="0018602E">
        <w:rPr>
          <w:rFonts w:ascii="GHEA Grapalat" w:hAnsi="GHEA Grapalat" w:cs="Sylfaen"/>
          <w:sz w:val="20"/>
          <w:szCs w:val="24"/>
          <w:lang w:val="hy-AM" w:eastAsia="en-US"/>
        </w:rPr>
        <w:t>այդպիսին չճանաչված</w:t>
      </w:r>
      <w:r w:rsidR="003755FD" w:rsidRPr="003E093F">
        <w:rPr>
          <w:rFonts w:ascii="GHEA Grapalat" w:hAnsi="GHEA Grapalat" w:cs="Sylfaen"/>
          <w:sz w:val="20"/>
          <w:szCs w:val="24"/>
          <w:lang w:eastAsia="en-US"/>
        </w:rPr>
        <w:t>մասնակիցներիորոշմաննպատակովհանձնաժողովի</w:t>
      </w:r>
      <w:r w:rsidR="003755FD" w:rsidRPr="00F05954">
        <w:rPr>
          <w:rFonts w:ascii="GHEA Grapalat" w:hAnsi="GHEA Grapalat" w:cs="Sylfaen"/>
          <w:sz w:val="20"/>
          <w:szCs w:val="24"/>
          <w:lang w:eastAsia="en-US"/>
        </w:rPr>
        <w:t>նախագահնավտոմատեղանակովստեղծում</w:t>
      </w:r>
      <w:r w:rsidR="003755FD" w:rsidRPr="00D26E4A">
        <w:rPr>
          <w:rFonts w:ascii="GHEA Grapalat" w:hAnsi="GHEA Grapalat" w:cs="Sylfaen"/>
          <w:sz w:val="20"/>
          <w:szCs w:val="24"/>
          <w:lang w:eastAsia="en-US"/>
        </w:rPr>
        <w:t>էհայտերի</w:t>
      </w:r>
      <w:r w:rsidR="003755FD" w:rsidRPr="005670AA">
        <w:rPr>
          <w:rFonts w:ascii="GHEA Grapalat" w:hAnsi="GHEA Grapalat" w:cs="Sylfaen"/>
          <w:sz w:val="20"/>
          <w:szCs w:val="24"/>
          <w:lang w:eastAsia="en-US"/>
        </w:rPr>
        <w:t>գնահատման</w:t>
      </w:r>
      <w:r w:rsidR="003755FD" w:rsidRPr="006C135E">
        <w:rPr>
          <w:rFonts w:ascii="GHEA Grapalat" w:hAnsi="GHEA Grapalat" w:cs="Sylfaen"/>
          <w:sz w:val="20"/>
          <w:szCs w:val="24"/>
          <w:lang w:eastAsia="en-US"/>
        </w:rPr>
        <w:t>մասին</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eastAsia="en-US"/>
        </w:rPr>
        <w:t>էհանձնաժողովիանդամներիկողմից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5E1F72">
        <w:rPr>
          <w:rFonts w:ascii="GHEA Grapalat" w:hAnsi="GHEA Grapalat" w:cs="Sylfaen"/>
          <w:szCs w:val="24"/>
          <w:lang w:val="ru-RU"/>
        </w:rPr>
        <w:t>մասնակիցըորոշվումէ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նվազագույնգնայինառաջարկներկայացրած</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B514E8" w:rsidRPr="005E1F72">
        <w:rPr>
          <w:rFonts w:ascii="GHEA Grapalat" w:hAnsi="GHEA Grapalat" w:cs="Sylfaen"/>
          <w:szCs w:val="24"/>
          <w:lang w:val="ru-RU"/>
        </w:rPr>
        <w:t>նախապատվությունտալուսկզբունքով։Ընդորում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հանձնաժողովիկողմից</w:t>
      </w:r>
      <w:r w:rsidR="00A85E5D">
        <w:rPr>
          <w:rFonts w:ascii="GHEA Grapalat" w:hAnsi="GHEA Grapalat" w:cs="Sylfaen"/>
          <w:szCs w:val="24"/>
          <w:lang w:val="hy-AM"/>
        </w:rPr>
        <w:t>ընտրված</w:t>
      </w:r>
      <w:r w:rsidR="00B514E8" w:rsidRPr="005E1F72">
        <w:rPr>
          <w:rFonts w:ascii="GHEA Grapalat" w:hAnsi="GHEA Grapalat" w:cs="Sylfaen"/>
          <w:szCs w:val="24"/>
          <w:lang w:val="en-US"/>
        </w:rPr>
        <w:t>և</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համեմատումնիրականացվումէառանցսույնհրավերի</w:t>
      </w:r>
      <w:r w:rsidR="00AE4008" w:rsidRPr="005E1F72">
        <w:rPr>
          <w:rFonts w:ascii="GHEA Grapalat" w:hAnsi="GHEA Grapalat" w:cs="Sylfaen"/>
          <w:szCs w:val="24"/>
        </w:rPr>
        <w:t>1-ին</w:t>
      </w:r>
      <w:r w:rsidR="00B514E8" w:rsidRPr="005E1F72">
        <w:rPr>
          <w:rFonts w:ascii="GHEA Grapalat" w:hAnsi="GHEA Grapalat" w:cs="Sylfaen"/>
          <w:szCs w:val="24"/>
          <w:lang w:val="ru-RU"/>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lang w:val="ru-RU"/>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հիմքէընդունում</w:t>
      </w:r>
      <w:r w:rsidR="00153C87" w:rsidRPr="005E1F72">
        <w:rPr>
          <w:rFonts w:ascii="GHEA Grapalat" w:hAnsi="GHEA Grapalat" w:cs="Sylfaen"/>
        </w:rPr>
        <w:t>հ</w:t>
      </w:r>
      <w:r w:rsidR="00153C87" w:rsidRPr="005E1F72">
        <w:rPr>
          <w:rFonts w:ascii="GHEA Grapalat" w:hAnsi="GHEA Grapalat" w:cs="Sylfaen"/>
          <w:lang w:val="en-US"/>
        </w:rPr>
        <w:t>ամակարգում</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6B07B9">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6B07B9">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1E7AC2" w:rsidRPr="001E7AC2">
        <w:rPr>
          <w:rFonts w:ascii="GHEA Grapalat" w:hAnsi="GHEA Grapalat" w:cs="Sylfaen"/>
          <w:i w:val="0"/>
          <w:szCs w:val="24"/>
          <w:lang w:val="hy-AM"/>
        </w:rPr>
        <w:t>տվյալ օրվա</w:t>
      </w:r>
      <w:r w:rsidR="00F11794" w:rsidRPr="00CC3A77">
        <w:rPr>
          <w:rStyle w:val="af6"/>
          <w:rFonts w:ascii="GHEA Grapalat" w:hAnsi="GHEA Grapalat" w:cs="Sylfaen"/>
          <w:i w:val="0"/>
          <w:color w:val="FFFFFF"/>
          <w:szCs w:val="24"/>
          <w:lang w:val="af-ZA"/>
        </w:rPr>
        <w:footnoteReference w:id="4"/>
      </w:r>
      <w:r w:rsidR="00096865" w:rsidRPr="006B07B9">
        <w:rPr>
          <w:rFonts w:ascii="GHEA Grapalat" w:hAnsi="GHEA Grapalat" w:cs="Sylfaen"/>
          <w:i w:val="0"/>
          <w:szCs w:val="24"/>
          <w:lang w:val="hy-AM"/>
        </w:rPr>
        <w:t>փոխարժեքով</w:t>
      </w:r>
      <w:r w:rsidR="004D5671" w:rsidRPr="006B07B9">
        <w:rPr>
          <w:rFonts w:ascii="GHEA Grapalat" w:hAnsi="GHEA Grapalat" w:cs="Sylfaen"/>
          <w:i w:val="0"/>
          <w:szCs w:val="24"/>
          <w:lang w:val="hy-AM"/>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ասնակիցներիցորոշումևհայտարարումէ</w:t>
      </w:r>
      <w:r w:rsidR="00D32414">
        <w:rPr>
          <w:rFonts w:ascii="GHEA Grapalat" w:hAnsi="GHEA Grapalat" w:cs="Sylfaen"/>
          <w:sz w:val="20"/>
          <w:szCs w:val="24"/>
          <w:lang w:val="hy-AM" w:eastAsia="en-US"/>
        </w:rPr>
        <w:t>ընտրված</w:t>
      </w:r>
      <w:r w:rsidR="00973FB1"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9E4E2D">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733DB1">
        <w:rPr>
          <w:rFonts w:ascii="GHEA Grapalat" w:hAnsi="GHEA Grapalat" w:cs="Sylfaen"/>
          <w:sz w:val="20"/>
          <w:szCs w:val="24"/>
          <w:lang w:val="hy-AM" w:eastAsia="en-US"/>
        </w:rPr>
        <w:t>այդ</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733DB1">
        <w:rPr>
          <w:rFonts w:ascii="GHEA Grapalat" w:hAnsi="GHEA Grapalat" w:cs="Sylfaen"/>
          <w:sz w:val="20"/>
          <w:szCs w:val="24"/>
          <w:lang w:val="hy-AM" w:eastAsia="en-US"/>
        </w:rPr>
        <w:t>հավասար գներ</w:t>
      </w:r>
      <w:r w:rsidR="00143E8C" w:rsidRPr="005E1F72">
        <w:rPr>
          <w:rFonts w:ascii="GHEA Grapalat" w:hAnsi="GHEA Grapalat" w:cs="Sylfaen"/>
          <w:sz w:val="20"/>
          <w:szCs w:val="24"/>
          <w:lang w:val="ru-RU" w:eastAsia="en-US"/>
        </w:rPr>
        <w:t>ներկայացրածմասնակիցներինհամակարգիմիջոցով</w:t>
      </w:r>
      <w:r w:rsidR="005306F3">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5E1F72">
        <w:rPr>
          <w:rFonts w:ascii="GHEA Grapalat" w:hAnsi="GHEA Grapalat" w:cs="Sylfaen"/>
          <w:sz w:val="20"/>
          <w:lang w:val="ru-RU"/>
        </w:rPr>
        <w:t>ևհայտարարվումեն</w:t>
      </w:r>
      <w:r w:rsidR="00AB1DD6" w:rsidRPr="007225EF">
        <w:rPr>
          <w:rFonts w:ascii="GHEA Grapalat" w:hAnsi="GHEA Grapalat" w:cs="Sylfaen"/>
          <w:sz w:val="20"/>
          <w:lang w:val="ru-RU"/>
        </w:rPr>
        <w:t>ընտրված</w:t>
      </w:r>
      <w:r w:rsidRPr="005E1F72">
        <w:rPr>
          <w:rFonts w:ascii="GHEA Grapalat" w:hAnsi="GHEA Grapalat" w:cs="Sylfaen"/>
          <w:sz w:val="20"/>
          <w:lang w:val="ru-RU"/>
        </w:rPr>
        <w:t>և</w:t>
      </w:r>
      <w:r w:rsidR="009E4E2D" w:rsidRPr="007225EF">
        <w:rPr>
          <w:rFonts w:ascii="GHEA Grapalat" w:hAnsi="GHEA Grapalat" w:cs="Sylfaen"/>
          <w:sz w:val="20"/>
          <w:lang w:val="ru-RU"/>
        </w:rPr>
        <w:t>այդպիսինչճանաչված</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Եթեբանակցություններիարդյունքումմասնակիցներիներկայացրածգներըմնումենհավասար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գնմանընթացակարգնՕրենքի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ինկետիհիմանվրահայտարարվումէչկայացած</w:t>
      </w:r>
      <w:r w:rsidR="006F5660" w:rsidRPr="007225EF">
        <w:rPr>
          <w:rFonts w:ascii="GHEA Grapalat" w:hAnsi="GHEA Grapalat" w:cs="Sylfaen"/>
          <w:sz w:val="20"/>
          <w:lang w:val="af-ZA"/>
        </w:rPr>
        <w:t>:</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 xml:space="preserve">8.7Եթե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5" w:name="_Hlk9262487"/>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w:t>
      </w:r>
      <w:r w:rsidR="002B121D" w:rsidRPr="000F6770">
        <w:rPr>
          <w:rFonts w:ascii="GHEA Grapalat" w:hAnsi="GHEA Grapalat" w:cs="Sylfaen"/>
          <w:sz w:val="20"/>
          <w:szCs w:val="24"/>
          <w:lang w:val="hy-AM" w:eastAsia="en-US"/>
        </w:rPr>
        <w:t>մերժվում</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անձնաժողովիանդամըկամքարտուղարըչիկարողմասնակցելհանձնաժողովիաշխատանքներին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որվերջիններիսկողմիցհիմնադրվածկամբաժնեմաս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կամիրենցմերձավորազգակցությամբկամխնամիությամբկապվածանձը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0D2054">
        <w:rPr>
          <w:rFonts w:ascii="GHEA Grapalat" w:hAnsi="GHEA Grapalat" w:cs="Sylfaen"/>
          <w:szCs w:val="24"/>
          <w:lang w:val="hy-AM"/>
        </w:rPr>
        <w:t>ինչպեսնաևամուսնուծնող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կամայդանձիկողմիցհիմնադրվածկամբաժնեմաս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ունեցողկազմակերպությունը</w:t>
      </w:r>
      <w:r w:rsidR="00B625F2">
        <w:rPr>
          <w:rFonts w:ascii="GHEA Grapalat" w:hAnsi="GHEA Grapalat" w:cs="Sylfaen"/>
          <w:szCs w:val="24"/>
          <w:lang w:val="hy-AM"/>
        </w:rPr>
        <w:t>սույն</w:t>
      </w:r>
      <w:r w:rsidR="005E0E50" w:rsidRPr="000D2054">
        <w:rPr>
          <w:rFonts w:ascii="GHEA Grapalat" w:hAnsi="GHEA Grapalat" w:cs="Sylfaen"/>
          <w:szCs w:val="24"/>
          <w:lang w:val="hy-AM"/>
        </w:rPr>
        <w:t>ընթացակարգինմասնակցելուհամարներկայացրելէհայտ</w:t>
      </w:r>
      <w:r w:rsidR="005E0E50" w:rsidRPr="005E1F72">
        <w:rPr>
          <w:rFonts w:ascii="GHEA Grapalat" w:hAnsi="GHEA Grapalat" w:cs="Sylfaen"/>
          <w:szCs w:val="24"/>
        </w:rPr>
        <w:t>:</w:t>
      </w:r>
      <w:r w:rsidR="00E90FD0" w:rsidRPr="000D2054">
        <w:rPr>
          <w:rFonts w:ascii="GHEA Grapalat" w:hAnsi="GHEA Grapalat" w:cs="Sylfaen"/>
          <w:szCs w:val="24"/>
          <w:lang w:val="hy-AM"/>
        </w:rPr>
        <w:t>Եթեառկաէսույնկետովնախատեսվածպայմանը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ընթացակարգիառնչությամբշահերիբախումունեցողհանձնաժողովիանդամըկամքարտուղարը</w:t>
      </w:r>
      <w:r w:rsidR="00614A72">
        <w:rPr>
          <w:rFonts w:ascii="GHEA Grapalat" w:hAnsi="GHEA Grapalat" w:cs="Sylfaen"/>
          <w:szCs w:val="24"/>
          <w:lang w:val="hy-AM"/>
        </w:rPr>
        <w:t xml:space="preserve"> անհապաղ</w:t>
      </w:r>
      <w:r w:rsidR="00E90FD0" w:rsidRPr="000D2054">
        <w:rPr>
          <w:rFonts w:ascii="GHEA Grapalat" w:hAnsi="GHEA Grapalat" w:cs="Sylfaen"/>
          <w:szCs w:val="24"/>
          <w:lang w:val="hy-AM"/>
        </w:rPr>
        <w:t>ինքնաբացարկէհայտնում</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րդկետովնախատեսվածհիմքերնիհայտգալու</w:t>
      </w:r>
      <w:r w:rsidR="001E3A7F" w:rsidRPr="001F3550">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w:t>
      </w:r>
      <w:r w:rsidR="001E3A7F" w:rsidRPr="00BA41C0">
        <w:rPr>
          <w:rFonts w:ascii="GHEA Grapalat" w:hAnsi="GHEA Grapalat" w:cs="Sylfaen"/>
          <w:sz w:val="20"/>
          <w:lang w:val="ru-RU"/>
        </w:rPr>
        <w:t>ակիցներիցուցակում։Ընդորում</w:t>
      </w:r>
      <w:r w:rsidR="001E3A7F" w:rsidRPr="00BA41C0">
        <w:rPr>
          <w:rFonts w:ascii="Calibri" w:hAnsi="Calibri" w:cs="Calibri"/>
          <w:sz w:val="20"/>
          <w:lang w:val="af-ZA"/>
        </w:rPr>
        <w:t> </w:t>
      </w:r>
      <w:r w:rsidR="001E3A7F"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հրապարակելուօրվանհաջորդողտասն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Որոշումըկայացվելունհաջորդողօրըայն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տրամադրվումէլիազորվածմարմնինևմասնակցին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տվյալդատականգործովեզրափակիչդատականակտնուժիմեջմտնելուօրվանհաջորդողհինգ</w:t>
      </w:r>
      <w:r w:rsidR="001E3A7F" w:rsidRPr="001F3550">
        <w:rPr>
          <w:rFonts w:ascii="GHEA Grapalat" w:hAnsi="GHEA Grapalat" w:cs="Sylfaen"/>
          <w:sz w:val="20"/>
        </w:rPr>
        <w:t>երորդ</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եթեդատականքննությանարդյունքովորոշմանկատարմանհնարավորությունըչիվերացել</w:t>
      </w:r>
      <w:r w:rsidR="001E3A7F" w:rsidRPr="001F3550">
        <w:rPr>
          <w:rFonts w:ascii="GHEA Grapalat" w:hAnsi="GHEA Grapalat" w:cs="Sylfaen"/>
          <w:sz w:val="20"/>
          <w:lang w:val="af-ZA"/>
        </w:rPr>
        <w:t>:</w:t>
      </w:r>
      <w:r w:rsidR="00CD155C">
        <w:rPr>
          <w:rFonts w:ascii="GHEA Grapalat" w:hAnsi="GHEA Grapalat" w:cs="Sylfaen"/>
          <w:sz w:val="20"/>
          <w:lang w:val="hy-AM"/>
        </w:rPr>
        <w:t>Ե</w:t>
      </w:r>
      <w:r w:rsidR="00F0616C" w:rsidRPr="001F3550">
        <w:rPr>
          <w:rFonts w:ascii="GHEA Grapalat" w:hAnsi="GHEA Grapalat" w:cs="Sylfaen"/>
          <w:sz w:val="20"/>
          <w:lang w:val="af-ZA"/>
        </w:rPr>
        <w:t>թե՝</w:t>
      </w:r>
    </w:p>
    <w:p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w:t>
      </w:r>
      <w:r w:rsidRPr="00BA3A9F">
        <w:rPr>
          <w:rFonts w:ascii="GHEA Grapalat" w:hAnsi="GHEA Grapalat" w:cs="Sylfaen"/>
          <w:sz w:val="20"/>
          <w:lang w:val="af-ZA"/>
        </w:rPr>
        <w:t xml:space="preserve"> </w:t>
      </w:r>
      <w:r w:rsidRPr="001F3550">
        <w:rPr>
          <w:rFonts w:ascii="GHEA Grapalat" w:hAnsi="GHEA Grapalat" w:cs="Sylfaen"/>
          <w:sz w:val="20"/>
        </w:rPr>
        <w:t>օրվա</w:t>
      </w:r>
      <w:r w:rsidRPr="00BA3A9F">
        <w:rPr>
          <w:rFonts w:ascii="GHEA Grapalat" w:hAnsi="GHEA Grapalat" w:cs="Sylfaen"/>
          <w:sz w:val="20"/>
          <w:lang w:val="af-ZA"/>
        </w:rPr>
        <w:t xml:space="preserve"> </w:t>
      </w:r>
      <w:r w:rsidRPr="001F3550">
        <w:rPr>
          <w:rFonts w:ascii="GHEA Grapalat" w:hAnsi="GHEA Grapalat" w:cs="Sylfaen"/>
          <w:sz w:val="20"/>
        </w:rPr>
        <w:t>դրությամբ</w:t>
      </w:r>
      <w:r w:rsidRPr="00BA3A9F">
        <w:rPr>
          <w:rFonts w:ascii="GHEA Grapalat" w:hAnsi="GHEA Grapalat" w:cs="Sylfaen"/>
          <w:sz w:val="20"/>
          <w:lang w:val="af-ZA"/>
        </w:rPr>
        <w:t xml:space="preserve"> </w:t>
      </w:r>
      <w:r w:rsidRPr="001F3550">
        <w:rPr>
          <w:rFonts w:ascii="GHEA Grapalat" w:hAnsi="GHEA Grapalat" w:cs="Sylfaen"/>
          <w:sz w:val="20"/>
        </w:rPr>
        <w:t>մասնակիցը</w:t>
      </w:r>
      <w:r w:rsidRPr="00BA3A9F">
        <w:rPr>
          <w:rFonts w:ascii="GHEA Grapalat" w:hAnsi="GHEA Grapalat" w:cs="Sylfaen"/>
          <w:sz w:val="20"/>
          <w:lang w:val="af-ZA"/>
        </w:rPr>
        <w:t xml:space="preserve"> </w:t>
      </w:r>
      <w:r w:rsidRPr="001F3550">
        <w:rPr>
          <w:rFonts w:ascii="GHEA Grapalat" w:hAnsi="GHEA Grapalat" w:cs="Sylfaen"/>
          <w:sz w:val="20"/>
        </w:rPr>
        <w:t>կամ</w:t>
      </w:r>
      <w:r w:rsidRPr="00BA3A9F">
        <w:rPr>
          <w:rFonts w:ascii="GHEA Grapalat" w:hAnsi="GHEA Grapalat" w:cs="Sylfaen"/>
          <w:sz w:val="20"/>
          <w:lang w:val="af-ZA"/>
        </w:rPr>
        <w:t xml:space="preserve"> </w:t>
      </w:r>
      <w:r w:rsidRPr="001F3550">
        <w:rPr>
          <w:rFonts w:ascii="GHEA Grapalat" w:hAnsi="GHEA Grapalat" w:cs="Sylfaen"/>
          <w:sz w:val="20"/>
        </w:rPr>
        <w:t>պայմանագիրը</w:t>
      </w:r>
      <w:r w:rsidRPr="00BA3A9F">
        <w:rPr>
          <w:rFonts w:ascii="GHEA Grapalat" w:hAnsi="GHEA Grapalat" w:cs="Sylfaen"/>
          <w:sz w:val="20"/>
          <w:lang w:val="af-ZA"/>
        </w:rPr>
        <w:t xml:space="preserve"> </w:t>
      </w:r>
      <w:r w:rsidRPr="001F3550">
        <w:rPr>
          <w:rFonts w:ascii="GHEA Grapalat" w:hAnsi="GHEA Grapalat" w:cs="Sylfaen"/>
          <w:sz w:val="20"/>
        </w:rPr>
        <w:t>կնքած</w:t>
      </w:r>
      <w:r w:rsidRPr="00BA3A9F">
        <w:rPr>
          <w:rFonts w:ascii="GHEA Grapalat" w:hAnsi="GHEA Grapalat" w:cs="Sylfaen"/>
          <w:sz w:val="20"/>
          <w:lang w:val="af-ZA"/>
        </w:rPr>
        <w:t xml:space="preserve"> </w:t>
      </w:r>
      <w:r w:rsidRPr="001F3550">
        <w:rPr>
          <w:rFonts w:ascii="GHEA Grapalat" w:hAnsi="GHEA Grapalat" w:cs="Sylfaen"/>
          <w:sz w:val="20"/>
        </w:rPr>
        <w:t>անձը</w:t>
      </w:r>
      <w:r w:rsidRPr="00BA3A9F">
        <w:rPr>
          <w:rFonts w:ascii="GHEA Grapalat" w:hAnsi="GHEA Grapalat" w:cs="Sylfaen"/>
          <w:sz w:val="20"/>
          <w:lang w:val="af-ZA"/>
        </w:rPr>
        <w:t xml:space="preserve"> </w:t>
      </w:r>
      <w:r w:rsidRPr="001F3550">
        <w:rPr>
          <w:rFonts w:ascii="GHEA Grapalat" w:hAnsi="GHEA Grapalat" w:cs="Sylfaen"/>
          <w:sz w:val="20"/>
        </w:rPr>
        <w:t>վճարել</w:t>
      </w:r>
      <w:r w:rsidRPr="00BA3A9F">
        <w:rPr>
          <w:rFonts w:ascii="GHEA Grapalat" w:hAnsi="GHEA Grapalat" w:cs="Sylfaen"/>
          <w:sz w:val="20"/>
          <w:lang w:val="af-ZA"/>
        </w:rPr>
        <w:t xml:space="preserve"> </w:t>
      </w:r>
      <w:r w:rsidRPr="001F3550">
        <w:rPr>
          <w:rFonts w:ascii="GHEA Grapalat" w:hAnsi="GHEA Grapalat" w:cs="Sylfaen"/>
          <w:sz w:val="20"/>
        </w:rPr>
        <w:t>է</w:t>
      </w:r>
      <w:r w:rsidRPr="00BA3A9F">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լիազորվածմարմ</w:t>
      </w:r>
      <w:r w:rsidRPr="001F3550">
        <w:rPr>
          <w:rFonts w:ascii="GHEA Grapalat" w:hAnsi="GHEA Grapalat" w:cs="Sylfaen"/>
          <w:sz w:val="20"/>
        </w:rPr>
        <w:t>նին</w:t>
      </w:r>
      <w:r w:rsidRPr="00BA3A9F">
        <w:rPr>
          <w:rFonts w:ascii="GHEA Grapalat" w:hAnsi="GHEA Grapalat" w:cs="Sylfaen"/>
          <w:sz w:val="20"/>
          <w:lang w:val="af-ZA"/>
        </w:rPr>
        <w:t xml:space="preserve"> </w:t>
      </w:r>
      <w:r w:rsidRPr="001F3550">
        <w:rPr>
          <w:rFonts w:ascii="GHEA Grapalat" w:hAnsi="GHEA Grapalat" w:cs="Sylfaen"/>
          <w:sz w:val="20"/>
        </w:rPr>
        <w:t>որոշումը</w:t>
      </w:r>
      <w:r w:rsidRPr="00BA3A9F">
        <w:rPr>
          <w:rFonts w:ascii="GHEA Grapalat" w:hAnsi="GHEA Grapalat" w:cs="Sylfaen"/>
          <w:sz w:val="20"/>
          <w:lang w:val="af-ZA"/>
        </w:rPr>
        <w:t xml:space="preserve"> </w:t>
      </w:r>
      <w:r w:rsidRPr="001F3550">
        <w:rPr>
          <w:rFonts w:ascii="GHEA Grapalat" w:hAnsi="GHEA Grapalat" w:cs="Sylfaen"/>
          <w:sz w:val="20"/>
        </w:rPr>
        <w:t>ներկայացվելու</w:t>
      </w:r>
      <w:r w:rsidRPr="00BA3A9F">
        <w:rPr>
          <w:rFonts w:ascii="GHEA Grapalat" w:hAnsi="GHEA Grapalat" w:cs="Sylfaen"/>
          <w:sz w:val="20"/>
          <w:lang w:val="af-ZA"/>
        </w:rPr>
        <w:t xml:space="preserve"> </w:t>
      </w:r>
      <w:r w:rsidRPr="001F3550">
        <w:rPr>
          <w:rFonts w:ascii="GHEA Grapalat" w:hAnsi="GHEA Grapalat" w:cs="Sylfaen"/>
          <w:sz w:val="20"/>
        </w:rPr>
        <w:t>վերջնաժամկետը</w:t>
      </w:r>
      <w:r w:rsidRPr="00BA3A9F">
        <w:rPr>
          <w:rFonts w:ascii="GHEA Grapalat" w:hAnsi="GHEA Grapalat" w:cs="Sylfaen"/>
          <w:sz w:val="20"/>
          <w:lang w:val="af-ZA"/>
        </w:rPr>
        <w:t xml:space="preserve"> </w:t>
      </w:r>
      <w:r w:rsidRPr="001F3550">
        <w:rPr>
          <w:rFonts w:ascii="GHEA Grapalat" w:hAnsi="GHEA Grapalat" w:cs="Sylfaen"/>
          <w:sz w:val="20"/>
        </w:rPr>
        <w:t>լրանալուցհետո</w:t>
      </w:r>
      <w:r w:rsidRPr="001F3550">
        <w:rPr>
          <w:rFonts w:ascii="GHEA Grapalat" w:hAnsi="GHEA Grapalat" w:cs="Sylfaen"/>
          <w:sz w:val="20"/>
          <w:lang w:val="af-ZA"/>
        </w:rPr>
        <w:t xml:space="preserve">, </w:t>
      </w:r>
      <w:r w:rsidRPr="001F3550">
        <w:rPr>
          <w:rFonts w:ascii="GHEA Grapalat" w:hAnsi="GHEA Grapalat" w:cs="Sylfaen"/>
          <w:sz w:val="20"/>
        </w:rPr>
        <w:t>բայցոչուշ</w:t>
      </w:r>
      <w:r w:rsidRPr="001F3550">
        <w:rPr>
          <w:rFonts w:ascii="GHEA Grapalat" w:hAnsi="GHEA Grapalat" w:cs="Sylfaen"/>
          <w:sz w:val="20"/>
          <w:lang w:val="af-ZA"/>
        </w:rPr>
        <w:t xml:space="preserve">, </w:t>
      </w:r>
      <w:r w:rsidRPr="001F3550">
        <w:rPr>
          <w:rFonts w:ascii="GHEA Grapalat" w:hAnsi="GHEA Grapalat" w:cs="Sylfaen"/>
          <w:sz w:val="20"/>
        </w:rPr>
        <w:t>քանմասնակցինկամպայմանագիրկնքածանձինցուցակումներառելուվերջնաժամկետըլրանալուօրը</w:t>
      </w:r>
      <w:r w:rsidRPr="001F3550">
        <w:rPr>
          <w:rFonts w:ascii="GHEA Grapalat" w:hAnsi="GHEA Grapalat" w:cs="Sylfaen"/>
          <w:sz w:val="20"/>
          <w:lang w:val="af-ZA"/>
        </w:rPr>
        <w:t xml:space="preserve">, </w:t>
      </w:r>
      <w:r w:rsidRPr="001F3550">
        <w:rPr>
          <w:rFonts w:ascii="GHEA Grapalat" w:hAnsi="GHEA Grapalat" w:cs="Sylfaen"/>
          <w:sz w:val="20"/>
        </w:rPr>
        <w:t>ապապատվիրատունդրամասինգրավորտեղեկացնումէլիազորվածմարմին</w:t>
      </w:r>
      <w:r w:rsidRPr="001F3550">
        <w:rPr>
          <w:rFonts w:ascii="GHEA Grapalat" w:hAnsi="GHEA Grapalat" w:cs="Sylfaen"/>
          <w:sz w:val="20"/>
          <w:lang w:val="af-ZA"/>
        </w:rPr>
        <w:t xml:space="preserve">, </w:t>
      </w:r>
      <w:r w:rsidRPr="001F3550">
        <w:rPr>
          <w:rFonts w:ascii="GHEA Grapalat" w:hAnsi="GHEA Grapalat" w:cs="Sylfaen"/>
          <w:sz w:val="20"/>
        </w:rPr>
        <w:t>որիհիմանվրամասնակիցըչիներառվումցուցակում</w:t>
      </w:r>
      <w:r w:rsidRPr="001F3550">
        <w:rPr>
          <w:rFonts w:ascii="GHEA Grapalat" w:hAnsi="GHEA Grapalat" w:cs="Sylfaen"/>
          <w:sz w:val="20"/>
          <w:lang w:val="af-ZA"/>
        </w:rPr>
        <w:t>:</w:t>
      </w:r>
    </w:p>
    <w:p w:rsidR="007225EF" w:rsidRPr="007225EF" w:rsidRDefault="007225EF" w:rsidP="007225EF">
      <w:pPr>
        <w:pStyle w:val="aff"/>
        <w:shd w:val="clear" w:color="auto" w:fill="FFFFFF"/>
        <w:ind w:left="375"/>
        <w:jc w:val="both"/>
        <w:rPr>
          <w:rFonts w:ascii="GHEA Grapalat" w:hAnsi="GHEA Grapalat" w:cs="Sylfaen"/>
          <w:sz w:val="20"/>
          <w:lang w:val="af-ZA"/>
        </w:rPr>
      </w:pPr>
    </w:p>
    <w:p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հրավերովսահմանվածկարգովևժամկետներումչիներկայացնումհրավերովնախատեսվածփաստաթղթերը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կամընտրվածմասնակիցըչիներկայացնումորակավորմանկամպայմանագրիապահովումկամ</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այսուհետնաևտուժանք</w:t>
      </w:r>
      <w:r w:rsidRPr="007225EF">
        <w:rPr>
          <w:rFonts w:ascii="GHEA Grapalat" w:hAnsi="GHEA Grapalat" w:cs="Sylfaen"/>
          <w:sz w:val="20"/>
          <w:lang w:val="af-ZA"/>
        </w:rPr>
        <w:t xml:space="preserve">) </w:t>
      </w:r>
      <w:r w:rsidRPr="007225EF">
        <w:rPr>
          <w:rFonts w:ascii="GHEA Grapalat" w:hAnsi="GHEA Grapalat" w:cs="Sylfaen"/>
          <w:sz w:val="20"/>
        </w:rPr>
        <w:t>ձևովներկայացվածպայմանագրիև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որակավորմանապահովումըչիփոխարինումբանկայիներաշխիք</w:t>
      </w:r>
      <w:r w:rsidR="00A84A2D" w:rsidRPr="007225EF">
        <w:rPr>
          <w:rFonts w:ascii="GHEA Grapalat" w:hAnsi="GHEA Grapalat" w:cs="Sylfaen"/>
          <w:sz w:val="20"/>
          <w:lang w:val="hy-AM"/>
        </w:rPr>
        <w:t>ո</w:t>
      </w:r>
      <w:r w:rsidRPr="007225EF">
        <w:rPr>
          <w:rFonts w:ascii="GHEA Grapalat" w:hAnsi="GHEA Grapalat" w:cs="Sylfaen"/>
          <w:sz w:val="20"/>
        </w:rPr>
        <w:t>վկամկանխիկփողով</w:t>
      </w:r>
      <w:r w:rsidRPr="007225EF">
        <w:rPr>
          <w:rFonts w:ascii="GHEA Grapalat" w:hAnsi="GHEA Grapalat" w:cs="Sylfaen"/>
          <w:sz w:val="20"/>
          <w:lang w:val="af-ZA"/>
        </w:rPr>
        <w:t xml:space="preserve">, </w:t>
      </w:r>
      <w:r w:rsidRPr="007225EF">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7225EF">
        <w:rPr>
          <w:rFonts w:ascii="GHEA Grapalat" w:hAnsi="GHEA Grapalat" w:cs="Sylfaen"/>
          <w:sz w:val="20"/>
          <w:lang w:val="af-ZA"/>
        </w:rPr>
        <w:t>:</w:t>
      </w:r>
    </w:p>
    <w:p w:rsidR="00B54F63" w:rsidRPr="00D107CC" w:rsidRDefault="00E17B5D"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007A5810" w:rsidRPr="00D107CC">
        <w:rPr>
          <w:rFonts w:ascii="GHEA Grapalat" w:hAnsi="GHEA Grapalat" w:cs="Sylfaen"/>
          <w:sz w:val="20"/>
          <w:szCs w:val="24"/>
          <w:lang w:val="ru-RU" w:eastAsia="en-US"/>
        </w:rPr>
        <w:t>Սույն</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ինմասի</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կետումնշված</w:t>
      </w:r>
      <w:r w:rsidR="007A5810" w:rsidRPr="00D107CC">
        <w:rPr>
          <w:rFonts w:ascii="GHEA Grapalat" w:hAnsi="GHEA Grapalat" w:cs="Sylfaen"/>
          <w:sz w:val="20"/>
          <w:szCs w:val="24"/>
          <w:lang w:val="ru-RU" w:eastAsia="en-US"/>
        </w:rPr>
        <w:t>փաստաթղթերը</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սահմանվածժամկետում</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ժողովիքարտուղարիններկայաց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5E1F72">
        <w:rPr>
          <w:rFonts w:ascii="GHEA Grapalat" w:hAnsi="GHEA Grapalat" w:cs="Tahoma"/>
          <w:spacing w:val="-6"/>
          <w:sz w:val="20"/>
          <w:lang w:val="hy-AM"/>
        </w:rPr>
        <w:t>ուղարկումէ գնահատմանարդյունքներիմասինհանձնաժողովինիստիարձանագրու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583092"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 xml:space="preserve">Անգործությանժամկետըսույնընթացակարգիդեպքում </w:t>
      </w:r>
      <w:r w:rsidR="006657A3" w:rsidRPr="005E1F72">
        <w:rPr>
          <w:rFonts w:ascii="GHEA Grapalat" w:hAnsi="GHEA Grapalat" w:cs="Sylfaen"/>
          <w:lang w:val="es-ES"/>
        </w:rPr>
        <w:t>«</w:t>
      </w:r>
      <w:r w:rsidR="001E7AC2" w:rsidRPr="00BA3A9F">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sidR="001E3A7F">
        <w:rPr>
          <w:rFonts w:ascii="GHEA Grapalat" w:hAnsi="GHEA Grapalat" w:cs="Sylfaen"/>
          <w:lang w:val="hy-AM"/>
        </w:rPr>
        <w:t>.</w:t>
      </w:r>
    </w:p>
    <w:p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եթեմիայնմեկ</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cs="Sylfaen"/>
          <w:lang w:val="es-ES"/>
        </w:rPr>
        <w:t>որիհետկնքվումէպայմանագիր</w:t>
      </w:r>
      <w:r>
        <w:rPr>
          <w:rFonts w:ascii="GHEA Grapalat" w:hAnsi="GHEA Grapalat" w:cs="Arial"/>
          <w:lang w:val="hy-AM"/>
        </w:rPr>
        <w:t>,</w:t>
      </w:r>
    </w:p>
    <w:p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1F3550">
        <w:rPr>
          <w:rFonts w:ascii="GHEA Grapalat" w:hAnsi="GHEA Grapalat" w:cs="Sylfaen"/>
          <w:szCs w:val="24"/>
          <w:lang w:val="hy-AM"/>
        </w:rPr>
        <w:t>եթեսույնկետովնախատեսվածանգործությանժամկետումորևէ</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ասնակիցչիբողոքարկումպայմանագիրկնքելումասինորոշումը։</w:t>
      </w:r>
      <w:r w:rsidRPr="005E1F72">
        <w:rPr>
          <w:rFonts w:ascii="GHEA Grapalat" w:hAnsi="GHEA Grapalat" w:cs="Sylfaen"/>
          <w:szCs w:val="24"/>
          <w:lang w:val="ru-RU"/>
        </w:rPr>
        <w:t>Մինչևանգործությանժամկետըլրանալը</w:t>
      </w:r>
      <w:r w:rsidR="008A120F" w:rsidRPr="005E1F72">
        <w:rPr>
          <w:rFonts w:ascii="GHEA Grapalat" w:hAnsi="GHEA Grapalat" w:cs="Sylfaen"/>
          <w:szCs w:val="24"/>
          <w:lang w:val="ru-RU"/>
        </w:rPr>
        <w:t>կամառանցպայմանագիրկնքելու</w:t>
      </w:r>
      <w:r w:rsidR="001E3A7F">
        <w:rPr>
          <w:rFonts w:ascii="GHEA Grapalat" w:hAnsi="GHEA Grapalat" w:cs="Sylfaen"/>
          <w:szCs w:val="24"/>
          <w:lang w:val="hy-AM"/>
        </w:rPr>
        <w:t xml:space="preserve"> կամ գնման </w:t>
      </w:r>
      <w:r w:rsidR="001E3A7F">
        <w:rPr>
          <w:rFonts w:ascii="GHEA Grapalat" w:hAnsi="GHEA Grapalat" w:cs="Sylfaen"/>
          <w:szCs w:val="24"/>
          <w:lang w:val="hy-AM"/>
        </w:rPr>
        <w:lastRenderedPageBreak/>
        <w:t xml:space="preserve">ընթացակարգը չկայացած հայտարարելու </w:t>
      </w:r>
      <w:r w:rsidR="008A120F" w:rsidRPr="005E1F72">
        <w:rPr>
          <w:rFonts w:ascii="GHEA Grapalat" w:hAnsi="GHEA Grapalat" w:cs="Sylfaen"/>
          <w:szCs w:val="24"/>
          <w:lang w:val="ru-RU"/>
        </w:rPr>
        <w:t>մասինհայտարարությանհրապարակման</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ածպայմանագիրնառոչինչէ։</w:t>
      </w: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1E7AC2">
        <w:rPr>
          <w:rFonts w:ascii="GHEA Grapalat" w:hAnsi="GHEA Grapalat"/>
          <w:iCs/>
          <w:sz w:val="20"/>
          <w:lang w:val="af-ZA"/>
        </w:rPr>
        <w:t>.1</w:t>
      </w:r>
      <w:r w:rsidR="00096865" w:rsidRPr="004B7914">
        <w:rPr>
          <w:rFonts w:ascii="GHEA Grapalat" w:hAnsi="GHEA Grapalat" w:cs="Sylfaen"/>
          <w:sz w:val="20"/>
          <w:lang w:val="hy-AM"/>
        </w:rPr>
        <w:t>Պայմանագիրկնքվումէհանձնաժողովիորոշմանհիմանվրա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ատվիրատուիկողմից</w:t>
      </w:r>
      <w:r w:rsidR="004D5671" w:rsidRPr="004B7914">
        <w:rPr>
          <w:rFonts w:ascii="GHEA Grapalat" w:hAnsi="GHEA Grapalat" w:cs="Sylfaen"/>
          <w:sz w:val="20"/>
          <w:lang w:val="hy-AM"/>
        </w:rPr>
        <w:t>։</w:t>
      </w:r>
      <w:r w:rsidR="00096865" w:rsidRPr="004B7914">
        <w:rPr>
          <w:rFonts w:ascii="GHEA Grapalat" w:hAnsi="GHEA Grapalat" w:cs="Sylfaen"/>
          <w:sz w:val="20"/>
          <w:lang w:val="hy-AM"/>
        </w:rPr>
        <w:t>Պայմանագիրըկնքվումէգրավ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2C0D78">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2C0D78">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2C0D78">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Ընդորում</w:t>
      </w:r>
      <w:r w:rsidR="00EB6E54" w:rsidRPr="005E1F72">
        <w:rPr>
          <w:rFonts w:ascii="GHEA Grapalat" w:hAnsi="GHEA Grapalat" w:cs="Sylfaen"/>
          <w:sz w:val="20"/>
          <w:lang w:val="ru-RU"/>
        </w:rPr>
        <w:t>պայմանագրումներառվում</w:t>
      </w:r>
      <w:r w:rsidR="003B585C" w:rsidRPr="005E1F72">
        <w:rPr>
          <w:rFonts w:ascii="GHEA Grapalat" w:hAnsi="GHEA Grapalat" w:cs="Sylfaen"/>
          <w:sz w:val="20"/>
        </w:rPr>
        <w:t>է</w:t>
      </w:r>
      <w:r w:rsidR="00EB6E54" w:rsidRPr="005E1F72">
        <w:rPr>
          <w:rFonts w:ascii="GHEA Grapalat" w:hAnsi="GHEA Grapalat" w:cs="Sylfaen"/>
          <w:sz w:val="20"/>
          <w:lang w:val="ru-RU"/>
        </w:rPr>
        <w:t>ընտրվածմասնակցիկողմիցհայտովներկայացվածապրանքի</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hy-AM"/>
        </w:rPr>
        <w:t>Եթեընտրվածմասնակիցըպայմանագիրկնքելումասինծանուցումըևպայմանագրինախագիծ</w:t>
      </w:r>
      <w:r w:rsidR="00443B7A" w:rsidRPr="005E1F72">
        <w:rPr>
          <w:rFonts w:ascii="GHEA Grapalat" w:hAnsi="GHEA Grapalat" w:cs="Sylfaen"/>
          <w:sz w:val="20"/>
        </w:rPr>
        <w:t>ն</w:t>
      </w:r>
      <w:r w:rsidR="00096865" w:rsidRPr="005E1F72">
        <w:rPr>
          <w:rFonts w:ascii="GHEA Grapalat" w:hAnsi="GHEA Grapalat" w:cs="Sylfaen"/>
          <w:sz w:val="20"/>
          <w:lang w:val="hy-AM"/>
        </w:rPr>
        <w:t>ստանալուցհետո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չիստորագրումպայմանագիրըև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3550">
        <w:rPr>
          <w:rFonts w:ascii="GHEA Grapalat" w:hAnsi="GHEA Grapalat" w:cs="Sylfaen"/>
          <w:sz w:val="20"/>
          <w:lang w:val="hy-AM"/>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Որակավորմանև</w:t>
      </w:r>
      <w:r w:rsidR="00D33205">
        <w:rPr>
          <w:rFonts w:ascii="GHEA Grapalat" w:hAnsi="GHEA Grapalat" w:cs="Sylfaen"/>
          <w:sz w:val="20"/>
          <w:lang w:val="hy-AM"/>
        </w:rPr>
        <w:t>պ</w:t>
      </w:r>
      <w:r w:rsidR="00096865" w:rsidRPr="005E1F72">
        <w:rPr>
          <w:rFonts w:ascii="GHEA Grapalat" w:hAnsi="GHEA Grapalat" w:cs="Sylfaen"/>
          <w:sz w:val="20"/>
          <w:lang w:val="ru-RU"/>
        </w:rPr>
        <w:t>այմանագրիապահովում</w:t>
      </w:r>
      <w:r w:rsidR="0067229B">
        <w:rPr>
          <w:rFonts w:ascii="GHEA Grapalat" w:hAnsi="GHEA Grapalat" w:cs="Sylfaen"/>
          <w:sz w:val="20"/>
          <w:lang w:val="hy-AM"/>
        </w:rPr>
        <w:t>ները</w:t>
      </w:r>
      <w:r w:rsidR="00096865" w:rsidRPr="005E1F72">
        <w:rPr>
          <w:rFonts w:ascii="GHEA Grapalat" w:hAnsi="GHEA Grapalat" w:cs="Sylfaen"/>
          <w:sz w:val="20"/>
          <w:lang w:val="ru-RU"/>
        </w:rPr>
        <w:t>ներկայացնելուպահանջիհիմանվրա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այնստանալուօրվանից</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ընտրվածմասնակիցըպարտավորէներկայացնել</w:t>
      </w:r>
      <w:r w:rsidR="00D33205">
        <w:rPr>
          <w:rFonts w:ascii="GHEA Grapalat" w:hAnsi="GHEA Grapalat" w:cs="Sylfaen"/>
          <w:sz w:val="20"/>
          <w:lang w:val="hy-AM"/>
        </w:rPr>
        <w:t>որակավորմանև</w:t>
      </w:r>
      <w:r w:rsidR="00096865" w:rsidRPr="005E1F72">
        <w:rPr>
          <w:rFonts w:ascii="GHEA Grapalat" w:hAnsi="GHEA Grapalat" w:cs="Sylfaen"/>
          <w:sz w:val="20"/>
          <w:lang w:val="ru-RU"/>
        </w:rPr>
        <w:t>պայմանագրիապահովում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FD22E1" w:rsidRPr="001F3550">
        <w:rPr>
          <w:rFonts w:ascii="GHEA Grapalat" w:hAnsi="GHEA Grapalat" w:cs="Sylfaen"/>
          <w:sz w:val="20"/>
          <w:lang w:val="hy-AM"/>
        </w:rPr>
        <w:t xml:space="preserve"> </w:t>
      </w:r>
      <w:r w:rsidR="00096865" w:rsidRPr="001F3550">
        <w:rPr>
          <w:rFonts w:ascii="GHEA Grapalat" w:hAnsi="GHEA Grapalat" w:cs="Sylfaen"/>
          <w:sz w:val="20"/>
          <w:lang w:val="hy-AM"/>
        </w:rPr>
        <w:t>Ընտրվածմասնակցիհետպայմանագիրկնքվումէ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եթեվերջինսներկայացնումէ</w:t>
      </w:r>
      <w:r w:rsidR="008A3C43">
        <w:rPr>
          <w:rFonts w:ascii="GHEA Grapalat" w:hAnsi="GHEA Grapalat" w:cs="Sylfaen"/>
          <w:sz w:val="20"/>
          <w:lang w:val="hy-AM"/>
        </w:rPr>
        <w:t>որակավորման և</w:t>
      </w:r>
      <w:r w:rsidR="00096865" w:rsidRPr="001F3550">
        <w:rPr>
          <w:rFonts w:ascii="GHEA Grapalat" w:hAnsi="GHEA Grapalat" w:cs="Sylfaen"/>
          <w:sz w:val="20"/>
          <w:lang w:val="hy-AM"/>
        </w:rPr>
        <w:t>պայմանագրի</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r w:rsidR="009D4781" w:rsidRPr="001F3550">
        <w:rPr>
          <w:rFonts w:ascii="GHEA Grapalat" w:hAnsi="GHEA Grapalat" w:cs="Sylfaen"/>
          <w:sz w:val="20"/>
          <w:vertAlign w:val="superscript"/>
          <w:lang w:val="hy-AM"/>
        </w:rPr>
        <w:t>12.1</w:t>
      </w:r>
    </w:p>
    <w:p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74145B" w:rsidRPr="001F3550">
        <w:rPr>
          <w:rFonts w:ascii="GHEA Grapalat" w:hAnsi="GHEA Grapalat" w:cs="Sylfaen"/>
          <w:sz w:val="20"/>
          <w:lang w:val="hy-AM"/>
        </w:rPr>
        <w:t>Որակավորմանապահովմանչափըհավասարէ</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գնման գնի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Pr>
          <w:rFonts w:ascii="GHEA Grapalat" w:hAnsi="GHEA Grapalat" w:cs="Sylfaen"/>
          <w:sz w:val="20"/>
        </w:rPr>
        <w:t>Որակավորմանապահովումըներկայացվումէ</w:t>
      </w:r>
      <w:r w:rsidR="00F964A6" w:rsidRPr="00D533CD">
        <w:rPr>
          <w:rFonts w:ascii="GHEA Grapalat" w:hAnsi="GHEA Grapalat" w:cs="Sylfaen"/>
          <w:sz w:val="20"/>
        </w:rPr>
        <w:t>տուժանքի</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sidRPr="00D533CD">
        <w:rPr>
          <w:rFonts w:ascii="GHEA Grapalat" w:hAnsi="GHEA Grapalat" w:cs="Sylfaen"/>
          <w:sz w:val="20"/>
        </w:rPr>
        <w:t>կամկանխիկփողի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կամբանկերիկողմիցտրամադրվածերաշխիքներիձևով</w:t>
      </w:r>
      <w:r w:rsidR="006A626F" w:rsidRPr="006A626F">
        <w:rPr>
          <w:rFonts w:ascii="GHEA Grapalat" w:hAnsi="GHEA Grapalat" w:cs="Sylfaen"/>
          <w:sz w:val="20"/>
          <w:lang w:val="af-ZA"/>
        </w:rPr>
        <w:t>:</w:t>
      </w:r>
      <w:r w:rsidR="00B37B9B" w:rsidRPr="00D651D1">
        <w:rPr>
          <w:rFonts w:ascii="GHEA Grapalat" w:hAnsi="GHEA Grapalat" w:cs="Sylfaen"/>
          <w:sz w:val="20"/>
          <w:lang w:val="af-ZA"/>
        </w:rPr>
        <w:t>Ընդ որում ապահովումը</w:t>
      </w:r>
      <w:r w:rsidR="00DF68A6" w:rsidRPr="006A626F">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A558B9" w:rsidRPr="006A626F">
        <w:rPr>
          <w:rFonts w:ascii="GHEA Grapalat" w:hAnsi="GHEA Grapalat" w:cs="Sylfaen"/>
          <w:sz w:val="20"/>
          <w:lang w:val="hy-AM"/>
        </w:rPr>
        <w:t>աշխատանքային</w:t>
      </w:r>
      <w:r w:rsidR="00DF68A6" w:rsidRPr="006A626F">
        <w:rPr>
          <w:rFonts w:ascii="GHEA Grapalat" w:hAnsi="GHEA Grapalat" w:cs="Sylfaen"/>
          <w:sz w:val="20"/>
          <w:lang w:val="hy-AM"/>
        </w:rPr>
        <w:t>օրը</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af6"/>
          <w:rFonts w:ascii="GHEA Grapalat" w:hAnsi="GHEA Grapalat" w:cs="Arial"/>
          <w:sz w:val="20"/>
        </w:rPr>
        <w:footnoteReference w:id="5"/>
      </w:r>
      <w:r w:rsidR="008D2C19" w:rsidRPr="006A626F">
        <w:rPr>
          <w:rFonts w:ascii="GHEA Grapalat" w:hAnsi="GHEA Grapalat" w:cs="Arial"/>
          <w:sz w:val="20"/>
          <w:vertAlign w:val="superscript"/>
          <w:lang w:val="hy-AM"/>
        </w:rPr>
        <w:t>.1</w:t>
      </w:r>
    </w:p>
    <w:p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af6"/>
          <w:rFonts w:ascii="GHEA Grapalat" w:hAnsi="GHEA Grapalat" w:cs="Arial"/>
          <w:color w:val="FFFFFF"/>
          <w:sz w:val="20"/>
        </w:rPr>
        <w:lastRenderedPageBreak/>
        <w:footnoteReference w:id="6"/>
      </w:r>
    </w:p>
    <w:p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BA41C0">
        <w:rPr>
          <w:rFonts w:ascii="GHEA Grapalat" w:hAnsi="GHEA Grapalat" w:cs="Sylfaen"/>
          <w:sz w:val="20"/>
          <w:lang w:val="hy-AM"/>
        </w:rPr>
        <w:t>ներկայացված չափաբաժինների գնման գների հանրագումարի նկատմամբ</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hy-AM"/>
        </w:rPr>
        <w:t>փողիձևովներկայացված</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p>
    <w:p w:rsidR="00A00439" w:rsidRPr="000F677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sz w:val="20"/>
          <w:lang w:val="hy-AM"/>
        </w:rPr>
        <w:t>:</w:t>
      </w:r>
    </w:p>
    <w:p w:rsidR="002C0F6F" w:rsidRDefault="002D30B7" w:rsidP="00501A05">
      <w:pPr>
        <w:ind w:firstLine="567"/>
        <w:jc w:val="both"/>
        <w:rPr>
          <w:rFonts w:ascii="GHEA Grapalat" w:hAnsi="GHEA Grapalat" w:cs="Arial"/>
          <w:sz w:val="20"/>
          <w:lang w:val="hy-AM"/>
        </w:rPr>
      </w:pPr>
      <w:r w:rsidRPr="00EB5695">
        <w:rPr>
          <w:rFonts w:ascii="GHEA Grapalat" w:hAnsi="GHEA Grapalat" w:cs="Arial"/>
          <w:sz w:val="20"/>
          <w:lang w:val="hy-AM"/>
        </w:rPr>
        <w:t xml:space="preserve">Եթե </w:t>
      </w:r>
      <w:r w:rsidR="00797748" w:rsidRPr="00D107CC">
        <w:rPr>
          <w:rFonts w:ascii="GHEA Grapalat" w:hAnsi="GHEA Grapalat" w:cs="Arial"/>
          <w:sz w:val="20"/>
          <w:lang w:val="hy-AM"/>
        </w:rPr>
        <w:t>պայմանագրի կատարումը փուլային է և յուրաքանչյուր փուլի կատարումը ուղղակիորեն</w:t>
      </w:r>
      <w:r w:rsidR="00797748"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p>
    <w:p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57E34" w:rsidRDefault="00D57E34" w:rsidP="00D57E34">
      <w:pPr>
        <w:ind w:firstLine="567"/>
        <w:jc w:val="both"/>
        <w:rPr>
          <w:rFonts w:ascii="GHEA Grapalat" w:hAnsi="GHEA Grapalat" w:cs="Arial"/>
          <w:sz w:val="20"/>
          <w:vertAlign w:val="superscript"/>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p>
    <w:p w:rsidR="000A1464" w:rsidRPr="00124CC4" w:rsidRDefault="00F562EA" w:rsidP="000A1464">
      <w:pPr>
        <w:shd w:val="clear" w:color="auto" w:fill="FFFFFF"/>
        <w:spacing w:line="360" w:lineRule="auto"/>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 xml:space="preserve">կնքված պայմանագրով </w:t>
      </w:r>
      <w:r w:rsidRPr="005E1F72">
        <w:rPr>
          <w:rFonts w:ascii="GHEA Grapalat" w:hAnsi="GHEA Grapalat"/>
          <w:sz w:val="20"/>
          <w:szCs w:val="20"/>
          <w:lang w:val="hy-AM"/>
        </w:rPr>
        <w:lastRenderedPageBreak/>
        <w:t>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046F6" w:rsidRDefault="000046F6" w:rsidP="00671C5B">
      <w:pPr>
        <w:ind w:firstLine="567"/>
        <w:jc w:val="both"/>
        <w:rPr>
          <w:rFonts w:ascii="GHEA Grapalat" w:hAnsi="GHEA Grapalat" w:cs="Sylfaen"/>
          <w:sz w:val="20"/>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րդհոդվածիհամաձայն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հանձնաժողովըսույնընթացակարգըչկայացածէհայտարարում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67632B">
        <w:rPr>
          <w:rStyle w:val="af6"/>
          <w:rFonts w:ascii="GHEA Grapalat" w:hAnsi="GHEA Grapalat" w:cs="Sylfaen"/>
          <w:color w:val="FFFFFF"/>
          <w:sz w:val="20"/>
        </w:rPr>
        <w:footnoteReference w:id="7"/>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6B07B9">
        <w:rPr>
          <w:rFonts w:ascii="GHEA Grapalat" w:hAnsi="GHEA Grapalat" w:cs="Sylfaen"/>
          <w:sz w:val="20"/>
          <w:lang w:val="hy-AM"/>
        </w:rPr>
        <w:t>պայմանագիրչիկնքվում</w:t>
      </w:r>
      <w:r w:rsidR="004D5671" w:rsidRPr="006B07B9">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6B07B9">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6B07B9">
        <w:rPr>
          <w:rFonts w:ascii="GHEA Grapalat" w:hAnsi="GHEA Grapalat" w:cs="Sylfaen"/>
          <w:sz w:val="20"/>
          <w:lang w:val="hy-AM"/>
        </w:rPr>
        <w:t>րդհոդվածի</w:t>
      </w:r>
      <w:r w:rsidRPr="002A4619">
        <w:rPr>
          <w:rFonts w:ascii="GHEA Grapalat" w:hAnsi="GHEA Grapalat" w:cs="Sylfaen"/>
          <w:sz w:val="20"/>
          <w:lang w:val="af-ZA"/>
        </w:rPr>
        <w:t xml:space="preserve"> 1-</w:t>
      </w:r>
      <w:r w:rsidRPr="006B07B9">
        <w:rPr>
          <w:rFonts w:ascii="GHEA Grapalat" w:hAnsi="GHEA Grapalat" w:cs="Sylfaen"/>
          <w:sz w:val="20"/>
          <w:lang w:val="hy-AM"/>
        </w:rPr>
        <w:t>ինմասի</w:t>
      </w:r>
      <w:r w:rsidRPr="002A4619">
        <w:rPr>
          <w:rFonts w:ascii="GHEA Grapalat" w:hAnsi="GHEA Grapalat" w:cs="Sylfaen"/>
          <w:sz w:val="20"/>
          <w:lang w:val="af-ZA"/>
        </w:rPr>
        <w:t xml:space="preserve"> 4-</w:t>
      </w:r>
      <w:r w:rsidRPr="006B07B9">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6B07B9">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1F3550">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1F3550">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1F3550">
        <w:rPr>
          <w:rFonts w:ascii="GHEA Grapalat" w:hAnsi="GHEA Grapalat"/>
          <w:sz w:val="20"/>
          <w:szCs w:val="20"/>
          <w:lang w:val="es-ES"/>
        </w:rPr>
        <w:t>:</w:t>
      </w:r>
    </w:p>
    <w:p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1F3550">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1F3550">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1F3550">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1F3550">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1F3550">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1F3550">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1F3550">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1F3550">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1F3550">
        <w:rPr>
          <w:rFonts w:ascii="GHEA Grapalat" w:hAnsi="GHEA Grapalat"/>
          <w:sz w:val="20"/>
          <w:szCs w:val="20"/>
          <w:lang w:val="es-ES"/>
        </w:rPr>
        <w:t xml:space="preserve"> 6-</w:t>
      </w:r>
      <w:r w:rsidRPr="00BA41C0">
        <w:rPr>
          <w:rFonts w:ascii="GHEA Grapalat" w:hAnsi="GHEA Grapalat"/>
          <w:sz w:val="20"/>
          <w:szCs w:val="20"/>
        </w:rPr>
        <w:t>րդհոդվածի</w:t>
      </w:r>
      <w:r w:rsidRPr="001F3550">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BA41C0">
        <w:rPr>
          <w:rFonts w:ascii="GHEA Grapalat" w:hAnsi="GHEA Grapalat"/>
          <w:sz w:val="20"/>
          <w:szCs w:val="20"/>
        </w:rPr>
        <w:t>Այնդեպքերում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դատարանըՕրենքի</w:t>
      </w:r>
      <w:r w:rsidRPr="001F3550">
        <w:rPr>
          <w:rFonts w:ascii="GHEA Grapalat" w:hAnsi="GHEA Grapalat"/>
          <w:sz w:val="20"/>
          <w:szCs w:val="20"/>
          <w:lang w:val="es-ES"/>
        </w:rPr>
        <w:t xml:space="preserve"> 2-</w:t>
      </w:r>
      <w:r w:rsidRPr="00BA41C0">
        <w:rPr>
          <w:rFonts w:ascii="GHEA Grapalat" w:hAnsi="GHEA Grapalat"/>
          <w:sz w:val="20"/>
          <w:szCs w:val="20"/>
        </w:rPr>
        <w:t>րդհոդվածի</w:t>
      </w:r>
      <w:r w:rsidRPr="001F3550">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1F3550">
        <w:rPr>
          <w:rFonts w:ascii="GHEA Grapalat" w:hAnsi="GHEA Grapalat"/>
          <w:sz w:val="20"/>
          <w:szCs w:val="20"/>
          <w:lang w:val="es-ES"/>
        </w:rPr>
        <w:t>:</w:t>
      </w:r>
    </w:p>
    <w:p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1F3550">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C97871" w:rsidP="00EF3662">
      <w:pPr>
        <w:pStyle w:val="aa"/>
        <w:ind w:right="-7"/>
        <w:jc w:val="center"/>
        <w:rPr>
          <w:rFonts w:ascii="GHEA Grapalat" w:hAnsi="GHEA Grapalat"/>
          <w:b/>
          <w:szCs w:val="22"/>
          <w:lang w:val="af-ZA"/>
        </w:rPr>
      </w:pPr>
      <w:r>
        <w:rPr>
          <w:rFonts w:ascii="GHEA Grapalat" w:hAnsi="GHEA Grapalat" w:cs="Sylfaen"/>
          <w:b/>
          <w:szCs w:val="22"/>
          <w:lang w:val="ru-RU"/>
        </w:rPr>
        <w:t>ԳՀ</w:t>
      </w:r>
      <w:r w:rsidRPr="00C97871">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առաջարկվողապրանքի</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00EF4630" w:rsidRPr="003B135C">
        <w:rPr>
          <w:rFonts w:ascii="GHEA Grapalat" w:hAnsi="GHEA Grapalat" w:cs="Sylfaen"/>
          <w:sz w:val="20"/>
          <w:szCs w:val="24"/>
          <w:lang w:val="hy-AM" w:eastAsia="en-US"/>
        </w:rPr>
        <w:t>գործակալությանպայմանագրիպատճենըևդրակողմհանդիսացողանձիտվյալները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եթեպայմանագիրնիրականացվելուէգործակալությանմիջոցով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5E1F72">
        <w:rPr>
          <w:rFonts w:ascii="GHEA Grapalat" w:hAnsi="GHEA Grapalat" w:cs="Sylfaen"/>
          <w:sz w:val="20"/>
          <w:szCs w:val="24"/>
          <w:lang w:eastAsia="en-US"/>
        </w:rPr>
        <w:t>համատեղգործունեությանպայմանագիրը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եթեմասնակիցներըգնմանընթացակարգինմասնակցումենհամատեղգործունեությանկարգով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E67BA7" w:rsidRPr="00A27D90">
        <w:rPr>
          <w:rFonts w:ascii="GHEA Grapalat" w:hAnsi="GHEA Grapalat" w:cs="Sylfaen"/>
          <w:sz w:val="20"/>
          <w:lang w:val="af-ZA"/>
        </w:rPr>
        <w:t>գնայինառաջարկ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A27D90">
        <w:rPr>
          <w:rFonts w:ascii="GHEA Grapalat" w:hAnsi="GHEA Grapalat" w:cs="Sylfaen"/>
          <w:sz w:val="20"/>
          <w:lang w:val="af-ZA"/>
        </w:rPr>
        <w:t>ներկայացվումէ</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ևավելացված</w:t>
      </w:r>
      <w:r w:rsidR="00E67BA7" w:rsidRPr="005E1F72">
        <w:rPr>
          <w:rFonts w:ascii="GHEA Grapalat" w:hAnsi="GHEA Grapalat" w:cs="Sylfaen"/>
          <w:sz w:val="20"/>
          <w:lang w:val="hy-AM"/>
        </w:rPr>
        <w:t>արժեքիհարկընդհանրականբաղադրիչներիցբաղկացածհաշվարկիձևով։</w:t>
      </w:r>
      <w:r w:rsidR="009368E5" w:rsidRPr="00216FCB">
        <w:rPr>
          <w:rFonts w:ascii="GHEA Grapalat" w:hAnsi="GHEA Grapalat" w:cs="Sylfaen"/>
          <w:sz w:val="20"/>
          <w:lang w:val="hy-AM"/>
        </w:rPr>
        <w:t>Ա</w:t>
      </w:r>
      <w:r w:rsidR="009368E5">
        <w:rPr>
          <w:rFonts w:ascii="GHEA Grapalat" w:hAnsi="GHEA Grapalat" w:cs="Sylfaen"/>
          <w:sz w:val="20"/>
          <w:lang w:val="hy-AM"/>
        </w:rPr>
        <w:t>րժեքի</w:t>
      </w:r>
      <w:r w:rsidR="00E67BA7" w:rsidRPr="00216FCB">
        <w:rPr>
          <w:rFonts w:ascii="GHEA Grapalat" w:hAnsi="GHEA Grapalat" w:cs="Sylfaen"/>
          <w:sz w:val="20"/>
          <w:lang w:val="hy-AM"/>
        </w:rPr>
        <w:t>բաղադրիչներիհաշվարկ</w:t>
      </w:r>
      <w:r w:rsidR="00E67BA7" w:rsidRPr="005E1F72">
        <w:rPr>
          <w:rFonts w:ascii="GHEA Grapalat" w:hAnsi="GHEA Grapalat" w:cs="Sylfaen"/>
          <w:sz w:val="20"/>
          <w:lang w:val="af-ZA"/>
        </w:rPr>
        <w:t xml:space="preserve">` </w:t>
      </w:r>
      <w:r w:rsidR="00E67BA7" w:rsidRPr="00216FCB">
        <w:rPr>
          <w:rFonts w:ascii="GHEA Grapalat" w:hAnsi="GHEA Grapalat" w:cs="Sylfaen"/>
          <w:sz w:val="20"/>
          <w:lang w:val="hy-AM"/>
        </w:rPr>
        <w:t>բացվածքկամայլմանրամասներչենպահանջվումևներկայացվում</w:t>
      </w:r>
      <w:r w:rsidR="00DD2498" w:rsidRPr="005E1F72">
        <w:rPr>
          <w:rFonts w:ascii="GHEA Grapalat" w:hAnsi="GHEA Grapalat" w:cs="Sylfaen"/>
          <w:sz w:val="20"/>
          <w:lang w:val="af-ZA"/>
        </w:rPr>
        <w:t>:</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216FCB">
        <w:rPr>
          <w:rFonts w:ascii="GHEA Grapalat" w:hAnsi="GHEA Grapalat" w:cs="Sylfaen"/>
          <w:sz w:val="20"/>
          <w:lang w:val="hy-AM"/>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216FCB">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216FCB">
        <w:rPr>
          <w:rFonts w:ascii="GHEA Grapalat" w:hAnsi="GHEA Grapalat" w:cs="Sylfaen"/>
          <w:sz w:val="20"/>
          <w:lang w:val="hy-AM"/>
        </w:rPr>
        <w:t>։Եթեհայտըներկայացնումէգործակալը</w:t>
      </w:r>
      <w:r w:rsidR="003946B4" w:rsidRPr="005E1F72">
        <w:rPr>
          <w:rFonts w:ascii="GHEA Grapalat" w:hAnsi="GHEA Grapalat" w:cs="Sylfaen"/>
          <w:sz w:val="20"/>
          <w:lang w:val="es-ES"/>
        </w:rPr>
        <w:t xml:space="preserve">, </w:t>
      </w:r>
      <w:r w:rsidR="003946B4" w:rsidRPr="00216FCB">
        <w:rPr>
          <w:rFonts w:ascii="GHEA Grapalat" w:hAnsi="GHEA Grapalat" w:cs="Sylfaen"/>
          <w:sz w:val="20"/>
          <w:lang w:val="hy-AM"/>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216FC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1A51C1">
        <w:rPr>
          <w:rFonts w:ascii="GHEA Grapalat" w:hAnsi="GHEA Grapalat"/>
          <w:b/>
          <w:lang w:val="es-ES"/>
        </w:rPr>
        <w:t>ՀՀՇՄԳՀՀԿՀ-ԳՀԱՊՁԲ-63/25</w:t>
      </w:r>
      <w:r w:rsidRPr="005E1F72">
        <w:rPr>
          <w:rFonts w:ascii="GHEA Grapalat" w:hAnsi="GHEA Grapalat"/>
          <w:sz w:val="24"/>
          <w:szCs w:val="24"/>
          <w:lang w:val="af-ZA"/>
        </w:rPr>
        <w:t>»</w:t>
      </w:r>
      <w:r w:rsidRPr="005E1F72">
        <w:rPr>
          <w:rFonts w:ascii="GHEA Grapalat" w:hAnsi="GHEA Grapalat" w:cs="Sylfaen"/>
          <w:b/>
          <w:lang w:val="es-ES"/>
        </w:rPr>
        <w:t>*ծածկագրով</w:t>
      </w:r>
    </w:p>
    <w:p w:rsidR="00B2572B" w:rsidRPr="005E1F72" w:rsidRDefault="00C97871" w:rsidP="00EF3662">
      <w:pPr>
        <w:pStyle w:val="31"/>
        <w:spacing w:line="240" w:lineRule="auto"/>
        <w:jc w:val="right"/>
        <w:rPr>
          <w:rFonts w:ascii="GHEA Grapalat" w:hAnsi="GHEA Grapalat" w:cs="Arial"/>
          <w:b/>
          <w:lang w:val="es-ES"/>
        </w:rPr>
      </w:pPr>
      <w:r>
        <w:rPr>
          <w:rFonts w:ascii="GHEA Grapalat" w:hAnsi="GHEA Grapalat" w:cs="Sylfaen"/>
          <w:b/>
          <w:lang w:val="ru-RU"/>
        </w:rPr>
        <w:t>ԳՀ</w:t>
      </w:r>
      <w:r w:rsidRPr="00BA3A9F">
        <w:rPr>
          <w:rFonts w:ascii="GHEA Grapalat" w:hAnsi="GHEA Grapalat" w:cs="Sylfaen"/>
          <w:b/>
          <w:lang w:val="es-ES"/>
        </w:rPr>
        <w:t xml:space="preserve">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C978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145ECA">
        <w:rPr>
          <w:rFonts w:ascii="GHEA Grapalat" w:hAnsi="GHEA Grapalat" w:cs="Sylfaen"/>
          <w:sz w:val="20"/>
          <w:szCs w:val="20"/>
          <w:lang w:val="es-ES"/>
        </w:rPr>
        <w:t xml:space="preserve"> </w:t>
      </w:r>
      <w:r w:rsidR="00145ECA" w:rsidRPr="00145ECA">
        <w:rPr>
          <w:rFonts w:ascii="GHEA Grapalat" w:hAnsi="GHEA Grapalat"/>
          <w:lang w:val="es-ES"/>
        </w:rPr>
        <w:t>«</w:t>
      </w:r>
      <w:r w:rsidR="001A51C1">
        <w:rPr>
          <w:rFonts w:ascii="GHEA Grapalat" w:hAnsi="GHEA Grapalat"/>
          <w:lang w:val="es-ES"/>
        </w:rPr>
        <w:t>ՀՀՇՄԳՀՀԿՀ-ԳՀԱՊՁԲ-63/25</w:t>
      </w:r>
      <w:r w:rsidR="00145ECA" w:rsidRPr="00145ECA">
        <w:rPr>
          <w:rFonts w:ascii="GHEA Grapalat" w:hAnsi="GHEA Grapalat"/>
          <w:lang w:val="es-ES"/>
        </w:rPr>
        <w:t>»</w:t>
      </w:r>
      <w:r w:rsidR="00145ECA">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C97871" w:rsidP="00EF3662">
      <w:pPr>
        <w:jc w:val="both"/>
        <w:rPr>
          <w:rFonts w:ascii="GHEA Grapalat" w:hAnsi="GHEA Grapalat" w:cs="Sylfaen"/>
          <w:sz w:val="20"/>
          <w:szCs w:val="20"/>
          <w:lang w:val="es-ES"/>
        </w:rPr>
      </w:pPr>
      <w:r>
        <w:rPr>
          <w:rFonts w:ascii="GHEA Grapalat" w:hAnsi="GHEA Grapalat" w:cs="Sylfaen"/>
          <w:sz w:val="20"/>
          <w:szCs w:val="20"/>
          <w:lang w:val="ru-RU"/>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հարկ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D24B8" w:rsidRPr="00AC79C4" w:rsidRDefault="00DD24B8" w:rsidP="00975F7E">
      <w:pPr>
        <w:jc w:val="both"/>
        <w:rPr>
          <w:rFonts w:ascii="GHEA Grapalat" w:hAnsi="GHEA Grapalat"/>
          <w:i/>
          <w:sz w:val="16"/>
          <w:vertAlign w:val="superscript"/>
          <w:lang w:val="es-ES"/>
        </w:rPr>
      </w:pPr>
    </w:p>
    <w:p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cs="Sylfaen"/>
          <w:vertAlign w:val="superscript"/>
          <w:lang w:val="hy-AM"/>
        </w:rPr>
        <w:t>մասնակցի անվանում</w:t>
      </w:r>
    </w:p>
    <w:p w:rsidR="00DE1D57" w:rsidRPr="00AC79C4"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45ECA" w:rsidRPr="00145ECA">
        <w:rPr>
          <w:rFonts w:ascii="GHEA Grapalat" w:hAnsi="GHEA Grapalat" w:cs="Arial"/>
          <w:sz w:val="20"/>
          <w:szCs w:val="20"/>
          <w:lang w:val="es-ES"/>
        </w:rPr>
        <w:t>«</w:t>
      </w:r>
      <w:r w:rsidR="001A51C1">
        <w:rPr>
          <w:rFonts w:ascii="GHEA Grapalat" w:hAnsi="GHEA Grapalat" w:cs="Arial"/>
          <w:sz w:val="20"/>
          <w:szCs w:val="20"/>
          <w:lang w:val="es-ES"/>
        </w:rPr>
        <w:t>ՀՀՇՄԳՀՀԿՀ-ԳՀԱՊՁԲ-63/25</w:t>
      </w:r>
      <w:r w:rsidR="00145ECA" w:rsidRPr="00145ECA">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C97871" w:rsidRPr="00BA3A9F">
        <w:rPr>
          <w:rFonts w:ascii="GHEA Grapalat" w:hAnsi="GHEA Grapalat" w:cs="Arial"/>
          <w:sz w:val="20"/>
          <w:szCs w:val="20"/>
          <w:lang w:val="hy-AM"/>
        </w:rPr>
        <w:t>ԳՀ</w:t>
      </w:r>
      <w:r w:rsidRPr="00AC79C4">
        <w:rPr>
          <w:rFonts w:ascii="GHEA Grapalat" w:hAnsi="GHEA Grapalat" w:cs="Arial"/>
          <w:sz w:val="20"/>
          <w:szCs w:val="20"/>
          <w:lang w:val="es-ES"/>
        </w:rPr>
        <w:t xml:space="preserve"> մրցույթի 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rsidR="00DE1D57" w:rsidRPr="00AC79C4" w:rsidRDefault="00DE1D57" w:rsidP="00DE1D57">
      <w:pPr>
        <w:tabs>
          <w:tab w:val="left" w:pos="6450"/>
        </w:tabs>
        <w:jc w:val="both"/>
        <w:rPr>
          <w:rFonts w:ascii="GHEA Grapalat" w:hAnsi="GHEA Grapalat" w:cs="Sylfaen"/>
          <w:sz w:val="20"/>
          <w:lang w:val="es-ES"/>
        </w:rPr>
      </w:pPr>
      <w:r w:rsidRPr="00AC79C4">
        <w:rPr>
          <w:rFonts w:ascii="GHEA Grapalat" w:hAnsi="GHEA Grapalat" w:cs="Sylfaen"/>
          <w:vertAlign w:val="superscript"/>
          <w:lang w:val="hy-AM"/>
        </w:rPr>
        <w:t>մասնակցի անվանում</w:t>
      </w:r>
    </w:p>
    <w:p w:rsidR="00D735A6" w:rsidRPr="00F939A5" w:rsidRDefault="00DE1D57" w:rsidP="00DE1D57">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939A5">
        <w:rPr>
          <w:rFonts w:ascii="GHEA Grapalat" w:hAnsi="GHEA Grapalat" w:cs="Sylfaen"/>
          <w:sz w:val="20"/>
          <w:lang w:val="es-ES"/>
        </w:rPr>
        <w:t>.</w:t>
      </w:r>
      <w:r w:rsidR="00D735A6" w:rsidRPr="00AC79C4">
        <w:rPr>
          <w:rStyle w:val="af6"/>
          <w:rFonts w:ascii="GHEA Grapalat" w:hAnsi="GHEA Grapalat" w:cs="Sylfaen"/>
          <w:sz w:val="20"/>
        </w:rPr>
        <w:footnoteReference w:id="9"/>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lastRenderedPageBreak/>
        <w:t>2</w:t>
      </w:r>
      <w:r w:rsidR="006C3873" w:rsidRPr="0047087C">
        <w:rPr>
          <w:rFonts w:ascii="GHEA Grapalat" w:hAnsi="GHEA Grapalat" w:cs="Arial"/>
          <w:sz w:val="20"/>
          <w:szCs w:val="20"/>
          <w:lang w:val="es-ES"/>
        </w:rPr>
        <w:t xml:space="preserve">) </w:t>
      </w:r>
      <w:r w:rsidR="00145ECA" w:rsidRPr="00145ECA">
        <w:rPr>
          <w:rFonts w:ascii="GHEA Grapalat" w:hAnsi="GHEA Grapalat"/>
          <w:lang w:val="es-ES"/>
        </w:rPr>
        <w:t>«</w:t>
      </w:r>
      <w:r w:rsidR="001A51C1">
        <w:rPr>
          <w:rFonts w:ascii="GHEA Grapalat" w:hAnsi="GHEA Grapalat"/>
          <w:lang w:val="es-ES"/>
        </w:rPr>
        <w:t>ՀՀՇՄԳՀՀԿՀ-ԳՀԱՊՁԲ-63/25</w:t>
      </w:r>
      <w:r w:rsidR="00145ECA" w:rsidRPr="00145ECA">
        <w:rPr>
          <w:rFonts w:ascii="GHEA Grapalat" w:hAnsi="GHEA Grapalat"/>
          <w:lang w:val="es-ES"/>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C97871" w:rsidRPr="00C97871">
        <w:rPr>
          <w:rFonts w:ascii="GHEA Grapalat" w:hAnsi="GHEA Grapalat" w:cs="Arial"/>
          <w:sz w:val="20"/>
          <w:szCs w:val="20"/>
          <w:lang w:val="hy-AM"/>
        </w:rPr>
        <w:t>ԳՀ</w:t>
      </w:r>
      <w:r w:rsidR="006C3873" w:rsidRPr="00E75737">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p>
    <w:p w:rsidR="002A14E3" w:rsidRPr="00057391" w:rsidRDefault="002A14E3" w:rsidP="000B1088">
      <w:pPr>
        <w:pStyle w:val="3"/>
        <w:spacing w:line="240" w:lineRule="auto"/>
        <w:ind w:firstLine="567"/>
        <w:jc w:val="right"/>
        <w:rPr>
          <w:rFonts w:ascii="GHEA Grapalat" w:hAnsi="GHEA Grapalat" w:cs="Sylfaen"/>
          <w:b/>
          <w:i w:val="0"/>
          <w:lang w:val="es-ES"/>
        </w:rPr>
      </w:pP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E968EF" w:rsidRPr="000B4CF4">
        <w:rPr>
          <w:rFonts w:ascii="GHEA Grapalat" w:hAnsi="GHEA Grapalat" w:cs="Arial"/>
          <w:b/>
          <w:i w:val="0"/>
          <w:lang w:val="hy-AM"/>
        </w:rPr>
        <w:t>1.1</w:t>
      </w:r>
    </w:p>
    <w:p w:rsidR="000B1088" w:rsidRPr="005E1F72" w:rsidRDefault="00145ECA" w:rsidP="000B1088">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A51C1">
        <w:rPr>
          <w:rFonts w:ascii="GHEA Grapalat" w:hAnsi="GHEA Grapalat"/>
          <w:b/>
          <w:lang w:val="es-ES"/>
        </w:rPr>
        <w:t>ՀՀՇՄԳՀՀԿՀ-ԳՀԱՊՁԲ-63/25</w:t>
      </w:r>
      <w:r w:rsidRPr="005E1F72">
        <w:rPr>
          <w:rFonts w:ascii="GHEA Grapalat" w:hAnsi="GHEA Grapalat"/>
          <w:sz w:val="24"/>
          <w:szCs w:val="24"/>
          <w:lang w:val="af-ZA"/>
        </w:rPr>
        <w:t>»</w:t>
      </w:r>
      <w:r w:rsidR="000B1088" w:rsidRPr="005E1F72">
        <w:rPr>
          <w:rFonts w:ascii="GHEA Grapalat" w:hAnsi="GHEA Grapalat" w:cs="Sylfaen"/>
          <w:b/>
          <w:lang w:val="hy-AM"/>
        </w:rPr>
        <w:t>*ծածկագրով</w:t>
      </w:r>
    </w:p>
    <w:p w:rsidR="000B1088" w:rsidRPr="005E1F72" w:rsidRDefault="00C97871" w:rsidP="000B1088">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0B1088" w:rsidRPr="005E1F72">
        <w:rPr>
          <w:rFonts w:ascii="GHEA Grapalat" w:hAnsi="GHEA Grapalat" w:cs="Arial"/>
          <w:b/>
          <w:lang w:val="hy-AM"/>
        </w:rPr>
        <w:t xml:space="preserve"> մրցույթի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145ECA" w:rsidRPr="00145ECA">
        <w:rPr>
          <w:rFonts w:ascii="GHEA Grapalat" w:hAnsi="GHEA Grapalat" w:cs="Arial"/>
          <w:sz w:val="20"/>
          <w:szCs w:val="20"/>
          <w:lang w:val="es-ES"/>
        </w:rPr>
        <w:t>«</w:t>
      </w:r>
      <w:r w:rsidR="001A51C1">
        <w:rPr>
          <w:rFonts w:ascii="GHEA Grapalat" w:hAnsi="GHEA Grapalat" w:cs="Arial"/>
          <w:sz w:val="20"/>
          <w:szCs w:val="20"/>
          <w:lang w:val="es-ES"/>
        </w:rPr>
        <w:t>ՀՀՇՄԳՀՀԿՀ-ԳՀԱՊՁԲ-63/25</w:t>
      </w:r>
      <w:r w:rsidR="00145ECA" w:rsidRPr="00145ECA">
        <w:rPr>
          <w:rFonts w:ascii="GHEA Grapalat" w:hAnsi="GHEA Grapalat" w:cs="Arial"/>
          <w:sz w:val="20"/>
          <w:szCs w:val="20"/>
          <w:lang w:val="es-ES"/>
        </w:rPr>
        <w:t>»</w:t>
      </w:r>
      <w:r w:rsidR="001B7698">
        <w:rPr>
          <w:rStyle w:val="af6"/>
          <w:rFonts w:ascii="GHEA Grapalat" w:hAnsi="GHEA Grapalat" w:cs="Arial"/>
          <w:sz w:val="20"/>
          <w:szCs w:val="20"/>
          <w:lang w:val="es-ES"/>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C97871">
        <w:rPr>
          <w:rFonts w:ascii="GHEA Grapalat" w:hAnsi="GHEA Grapalat" w:cs="Arial"/>
          <w:sz w:val="20"/>
          <w:szCs w:val="20"/>
          <w:lang w:val="ru-RU"/>
        </w:rPr>
        <w:t>ԳՀ</w:t>
      </w:r>
      <w:r w:rsidRPr="005E1F72">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rsidTr="007760A5">
        <w:tc>
          <w:tcPr>
            <w:tcW w:w="1368" w:type="dxa"/>
            <w:vMerge/>
            <w:vAlign w:val="center"/>
          </w:tcPr>
          <w:p w:rsidR="00ED36CA" w:rsidRPr="005E1F72" w:rsidRDefault="00ED36CA" w:rsidP="007760A5">
            <w:pPr>
              <w:jc w:val="center"/>
              <w:rPr>
                <w:rFonts w:ascii="GHEA Grapalat" w:hAnsi="GHEA Grapalat"/>
                <w:b/>
                <w:bCs/>
                <w:sz w:val="16"/>
                <w:szCs w:val="18"/>
                <w:lang w:val="es-ES"/>
              </w:rPr>
            </w:pPr>
          </w:p>
        </w:tc>
        <w:tc>
          <w:tcPr>
            <w:tcW w:w="1460" w:type="dxa"/>
            <w:vAlign w:val="center"/>
          </w:tcPr>
          <w:p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ED36CA" w:rsidRPr="005E1F72" w:rsidTr="007760A5">
        <w:tc>
          <w:tcPr>
            <w:tcW w:w="1368" w:type="dxa"/>
          </w:tcPr>
          <w:p w:rsidR="00ED36CA" w:rsidRPr="005E1F72" w:rsidRDefault="00ED36CA" w:rsidP="007760A5">
            <w:pPr>
              <w:pStyle w:val="3"/>
              <w:spacing w:line="240" w:lineRule="auto"/>
              <w:jc w:val="left"/>
              <w:rPr>
                <w:rFonts w:ascii="GHEA Grapalat" w:hAnsi="GHEA Grapalat"/>
                <w:b/>
                <w:lang w:val="hy-AM"/>
              </w:rPr>
            </w:pPr>
          </w:p>
        </w:tc>
        <w:tc>
          <w:tcPr>
            <w:tcW w:w="1460" w:type="dxa"/>
          </w:tcPr>
          <w:p w:rsidR="00ED36CA" w:rsidRPr="005E1F72" w:rsidRDefault="00ED36CA" w:rsidP="007760A5">
            <w:pPr>
              <w:pStyle w:val="3"/>
              <w:spacing w:line="240" w:lineRule="auto"/>
              <w:jc w:val="left"/>
              <w:rPr>
                <w:rFonts w:ascii="GHEA Grapalat" w:hAnsi="GHEA Grapalat"/>
                <w:b/>
                <w:lang w:val="hy-AM"/>
              </w:rPr>
            </w:pPr>
          </w:p>
        </w:tc>
        <w:tc>
          <w:tcPr>
            <w:tcW w:w="2003" w:type="dxa"/>
          </w:tcPr>
          <w:p w:rsidR="00ED36CA" w:rsidRPr="005E1F72" w:rsidRDefault="00ED36CA" w:rsidP="007760A5">
            <w:pPr>
              <w:pStyle w:val="3"/>
              <w:spacing w:line="240" w:lineRule="auto"/>
              <w:jc w:val="left"/>
              <w:rPr>
                <w:rFonts w:ascii="GHEA Grapalat" w:hAnsi="GHEA Grapalat"/>
                <w:b/>
                <w:lang w:val="hy-AM"/>
              </w:rPr>
            </w:pPr>
          </w:p>
        </w:tc>
        <w:tc>
          <w:tcPr>
            <w:tcW w:w="1757" w:type="dxa"/>
          </w:tcPr>
          <w:p w:rsidR="00ED36CA" w:rsidRPr="005E1F72" w:rsidRDefault="00ED36CA" w:rsidP="007760A5">
            <w:pPr>
              <w:pStyle w:val="3"/>
              <w:spacing w:line="240" w:lineRule="auto"/>
              <w:jc w:val="left"/>
              <w:rPr>
                <w:rFonts w:ascii="GHEA Grapalat" w:hAnsi="GHEA Grapalat"/>
                <w:b/>
                <w:lang w:val="hy-AM"/>
              </w:rPr>
            </w:pPr>
          </w:p>
        </w:tc>
        <w:tc>
          <w:tcPr>
            <w:tcW w:w="1530" w:type="dxa"/>
          </w:tcPr>
          <w:p w:rsidR="00ED36CA" w:rsidRPr="005E1F72" w:rsidRDefault="00ED36CA" w:rsidP="007760A5">
            <w:pPr>
              <w:pStyle w:val="3"/>
              <w:spacing w:line="240" w:lineRule="auto"/>
              <w:jc w:val="left"/>
              <w:rPr>
                <w:rFonts w:ascii="GHEA Grapalat" w:hAnsi="GHEA Grapalat"/>
                <w:b/>
                <w:lang w:val="hy-AM"/>
              </w:rPr>
            </w:pPr>
          </w:p>
        </w:tc>
        <w:tc>
          <w:tcPr>
            <w:tcW w:w="1800" w:type="dxa"/>
          </w:tcPr>
          <w:p w:rsidR="00ED36CA" w:rsidRPr="005E1F72" w:rsidRDefault="00ED36CA"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E1F72" w:rsidRDefault="005915F7" w:rsidP="007760A5">
            <w:pPr>
              <w:pStyle w:val="3"/>
              <w:spacing w:line="240" w:lineRule="auto"/>
              <w:jc w:val="left"/>
              <w:rPr>
                <w:rFonts w:ascii="GHEA Grapalat" w:hAnsi="GHEA Grapalat"/>
                <w:b/>
                <w:lang w:val="hy-AM"/>
              </w:rPr>
            </w:pPr>
          </w:p>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r w:rsidR="005915F7" w:rsidRPr="005E1F72" w:rsidTr="007760A5">
        <w:tc>
          <w:tcPr>
            <w:tcW w:w="1368" w:type="dxa"/>
          </w:tcPr>
          <w:p w:rsidR="005915F7" w:rsidRPr="005915F7" w:rsidRDefault="005915F7" w:rsidP="005915F7"/>
        </w:tc>
        <w:tc>
          <w:tcPr>
            <w:tcW w:w="1460" w:type="dxa"/>
          </w:tcPr>
          <w:p w:rsidR="005915F7" w:rsidRPr="005E1F72" w:rsidRDefault="005915F7" w:rsidP="007760A5">
            <w:pPr>
              <w:pStyle w:val="3"/>
              <w:spacing w:line="240" w:lineRule="auto"/>
              <w:jc w:val="left"/>
              <w:rPr>
                <w:rFonts w:ascii="GHEA Grapalat" w:hAnsi="GHEA Grapalat"/>
                <w:b/>
                <w:lang w:val="hy-AM"/>
              </w:rPr>
            </w:pPr>
          </w:p>
        </w:tc>
        <w:tc>
          <w:tcPr>
            <w:tcW w:w="2003" w:type="dxa"/>
          </w:tcPr>
          <w:p w:rsidR="005915F7" w:rsidRPr="005E1F72" w:rsidRDefault="005915F7" w:rsidP="007760A5">
            <w:pPr>
              <w:pStyle w:val="3"/>
              <w:spacing w:line="240" w:lineRule="auto"/>
              <w:jc w:val="left"/>
              <w:rPr>
                <w:rFonts w:ascii="GHEA Grapalat" w:hAnsi="GHEA Grapalat"/>
                <w:b/>
                <w:lang w:val="hy-AM"/>
              </w:rPr>
            </w:pPr>
          </w:p>
        </w:tc>
        <w:tc>
          <w:tcPr>
            <w:tcW w:w="1757" w:type="dxa"/>
          </w:tcPr>
          <w:p w:rsidR="005915F7" w:rsidRPr="005E1F72" w:rsidRDefault="005915F7" w:rsidP="007760A5">
            <w:pPr>
              <w:pStyle w:val="3"/>
              <w:spacing w:line="240" w:lineRule="auto"/>
              <w:jc w:val="left"/>
              <w:rPr>
                <w:rFonts w:ascii="GHEA Grapalat" w:hAnsi="GHEA Grapalat"/>
                <w:b/>
                <w:lang w:val="hy-AM"/>
              </w:rPr>
            </w:pPr>
          </w:p>
        </w:tc>
        <w:tc>
          <w:tcPr>
            <w:tcW w:w="1530" w:type="dxa"/>
          </w:tcPr>
          <w:p w:rsidR="005915F7" w:rsidRPr="005E1F72" w:rsidRDefault="005915F7" w:rsidP="007760A5">
            <w:pPr>
              <w:pStyle w:val="3"/>
              <w:spacing w:line="240" w:lineRule="auto"/>
              <w:jc w:val="left"/>
              <w:rPr>
                <w:rFonts w:ascii="GHEA Grapalat" w:hAnsi="GHEA Grapalat"/>
                <w:b/>
                <w:lang w:val="hy-AM"/>
              </w:rPr>
            </w:pPr>
          </w:p>
        </w:tc>
        <w:tc>
          <w:tcPr>
            <w:tcW w:w="1800" w:type="dxa"/>
          </w:tcPr>
          <w:p w:rsidR="005915F7" w:rsidRPr="005E1F72" w:rsidRDefault="005915F7" w:rsidP="007760A5">
            <w:pPr>
              <w:pStyle w:val="3"/>
              <w:spacing w:line="240" w:lineRule="auto"/>
              <w:jc w:val="left"/>
              <w:rPr>
                <w:rFonts w:ascii="GHEA Grapalat" w:hAnsi="GHEA Grapalat"/>
                <w:b/>
                <w:lang w:val="hy-AM"/>
              </w:rPr>
            </w:pPr>
          </w:p>
        </w:tc>
      </w:tr>
    </w:tbl>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pStyle w:val="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7648AD"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45ECA" w:rsidP="008B7CFE">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A51C1">
        <w:rPr>
          <w:rFonts w:ascii="GHEA Grapalat" w:hAnsi="GHEA Grapalat"/>
          <w:b/>
          <w:lang w:val="es-ES"/>
        </w:rPr>
        <w:t>ՀՀՇՄԳՀՀԿՀ-ԳՀԱՊՁԲ-63/25</w:t>
      </w:r>
      <w:r w:rsidRPr="005E1F72">
        <w:rPr>
          <w:rFonts w:ascii="GHEA Grapalat" w:hAnsi="GHEA Grapalat"/>
          <w:sz w:val="24"/>
          <w:szCs w:val="24"/>
          <w:lang w:val="af-ZA"/>
        </w:rPr>
        <w:t>»</w:t>
      </w:r>
      <w:r w:rsidR="008B7CFE" w:rsidRPr="005E1F72">
        <w:rPr>
          <w:rFonts w:ascii="GHEA Grapalat" w:hAnsi="GHEA Grapalat" w:cs="Sylfaen"/>
          <w:b/>
          <w:lang w:val="hy-AM"/>
        </w:rPr>
        <w:t>*ծածկագրով</w:t>
      </w:r>
    </w:p>
    <w:p w:rsidR="008B7CFE" w:rsidRDefault="00C97871" w:rsidP="008B7CFE">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8B7CFE" w:rsidRPr="005E1F72">
        <w:rPr>
          <w:rFonts w:ascii="GHEA Grapalat" w:hAnsi="GHEA Grapalat" w:cs="Arial"/>
          <w:b/>
          <w:lang w:val="hy-AM"/>
        </w:rPr>
        <w:t xml:space="preserve"> մրցույթի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CA7FBB"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CA7FB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3390B" w:rsidRDefault="008B7CFE" w:rsidP="008B7CFE">
      <w:pPr>
        <w:pStyle w:val="31"/>
        <w:spacing w:line="240" w:lineRule="auto"/>
        <w:jc w:val="right"/>
        <w:rPr>
          <w:rFonts w:ascii="GHEA Grapalat" w:hAnsi="GHEA Grapalat" w:cs="Arial"/>
          <w:b/>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i/>
          <w:sz w:val="16"/>
          <w:szCs w:val="16"/>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213F87" w:rsidRDefault="00213F87"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A14E3" w:rsidRDefault="002A14E3"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B3390B">
        <w:rPr>
          <w:rFonts w:ascii="GHEA Grapalat" w:hAnsi="GHEA Grapalat"/>
          <w:i/>
          <w:sz w:val="16"/>
          <w:szCs w:val="16"/>
          <w:lang w:val="hy-AM"/>
        </w:rPr>
        <w:t>լրացվումէհանձնաժողովիքարտուղարիկողմից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մինչևհրավերըտեղեկագրումհրապարակելը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2A14E3" w:rsidRPr="00057391" w:rsidRDefault="000B1088" w:rsidP="002A14E3">
      <w:pPr>
        <w:pStyle w:val="31"/>
        <w:spacing w:line="240" w:lineRule="auto"/>
        <w:ind w:firstLine="0"/>
        <w:jc w:val="right"/>
        <w:rPr>
          <w:rFonts w:ascii="GHEA Grapalat" w:hAnsi="GHEA Grapalat"/>
          <w:b/>
          <w:lang w:val="hy-AM"/>
        </w:rPr>
      </w:pPr>
      <w:r w:rsidRPr="005E1F72">
        <w:rPr>
          <w:rFonts w:ascii="GHEA Grapalat" w:hAnsi="GHEA Grapalat"/>
          <w:b/>
          <w:lang w:val="hy-AM"/>
        </w:rPr>
        <w:br w:type="page"/>
      </w:r>
    </w:p>
    <w:p w:rsidR="002A14E3" w:rsidRPr="00057391" w:rsidRDefault="002A14E3" w:rsidP="002A14E3">
      <w:pPr>
        <w:pStyle w:val="31"/>
        <w:spacing w:line="240" w:lineRule="auto"/>
        <w:ind w:firstLine="0"/>
        <w:jc w:val="right"/>
        <w:rPr>
          <w:rFonts w:ascii="GHEA Grapalat" w:hAnsi="GHEA Grapalat" w:cs="Sylfaen"/>
          <w:b/>
          <w:lang w:val="hy-AM"/>
        </w:rPr>
      </w:pPr>
    </w:p>
    <w:p w:rsidR="00B2572B" w:rsidRPr="000B4CF4" w:rsidRDefault="00B2572B" w:rsidP="002A14E3">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00AA3C87" w:rsidRPr="000B4CF4">
        <w:rPr>
          <w:rFonts w:ascii="GHEA Grapalat" w:hAnsi="GHEA Grapalat" w:cs="Arial"/>
          <w:b/>
          <w:lang w:val="hy-AM"/>
        </w:rPr>
        <w:t>2</w:t>
      </w:r>
    </w:p>
    <w:p w:rsidR="00B2572B" w:rsidRPr="005E1F72" w:rsidRDefault="00145ECA" w:rsidP="00EF3662">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A51C1">
        <w:rPr>
          <w:rFonts w:ascii="GHEA Grapalat" w:hAnsi="GHEA Grapalat"/>
          <w:b/>
          <w:lang w:val="es-ES"/>
        </w:rPr>
        <w:t>ՀՀՇՄԳՀՀԿՀ-ԳՀԱՊՁԲ-63/25</w:t>
      </w:r>
      <w:r w:rsidRPr="005E1F72">
        <w:rPr>
          <w:rFonts w:ascii="GHEA Grapalat" w:hAnsi="GHEA Grapalat"/>
          <w:sz w:val="24"/>
          <w:szCs w:val="24"/>
          <w:lang w:val="af-ZA"/>
        </w:rPr>
        <w:t>»</w:t>
      </w:r>
      <w:r w:rsidR="00B2572B" w:rsidRPr="005E1F72">
        <w:rPr>
          <w:rFonts w:ascii="GHEA Grapalat" w:hAnsi="GHEA Grapalat" w:cs="Sylfaen"/>
          <w:b/>
          <w:lang w:val="hy-AM"/>
        </w:rPr>
        <w:t>*ծածկագրով</w:t>
      </w:r>
    </w:p>
    <w:p w:rsidR="00B2572B" w:rsidRPr="005E1F72" w:rsidRDefault="00C97871" w:rsidP="00EF3662">
      <w:pPr>
        <w:pStyle w:val="31"/>
        <w:spacing w:line="240" w:lineRule="auto"/>
        <w:jc w:val="right"/>
        <w:rPr>
          <w:rFonts w:ascii="GHEA Grapalat" w:hAnsi="GHEA Grapalat" w:cs="Arial"/>
          <w:b/>
          <w:lang w:val="hy-AM"/>
        </w:rPr>
      </w:pPr>
      <w:r w:rsidRPr="00C97871">
        <w:rPr>
          <w:rFonts w:ascii="GHEA Grapalat" w:hAnsi="GHEA Grapalat" w:cs="Sylfaen"/>
          <w:b/>
          <w:lang w:val="hy-AM"/>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145ECA" w:rsidRPr="00145ECA">
        <w:rPr>
          <w:rFonts w:ascii="GHEA Grapalat" w:hAnsi="GHEA Grapalat" w:cs="Arial"/>
          <w:sz w:val="20"/>
          <w:szCs w:val="20"/>
          <w:lang w:val="es-ES"/>
        </w:rPr>
        <w:t>«</w:t>
      </w:r>
      <w:r w:rsidR="001A51C1">
        <w:rPr>
          <w:rFonts w:ascii="GHEA Grapalat" w:hAnsi="GHEA Grapalat" w:cs="Arial"/>
          <w:sz w:val="20"/>
          <w:szCs w:val="20"/>
          <w:lang w:val="es-ES"/>
        </w:rPr>
        <w:t>ՀՀՇՄԳՀՀԿՀ-ԳՀԱՊՁԲ-63/25</w:t>
      </w:r>
      <w:r w:rsidR="00145ECA" w:rsidRPr="00145EC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C97871" w:rsidRPr="00C97871">
        <w:rPr>
          <w:rFonts w:ascii="GHEA Grapalat" w:hAnsi="GHEA Grapalat" w:cs="Arial"/>
          <w:sz w:val="20"/>
          <w:szCs w:val="20"/>
          <w:lang w:val="hy-AM"/>
        </w:rPr>
        <w:t>ԳՀ</w:t>
      </w:r>
      <w:r w:rsidRPr="005E1F72">
        <w:rPr>
          <w:rFonts w:ascii="GHEA Grapalat" w:hAnsi="GHEA Grapalat" w:cs="Arial"/>
          <w:sz w:val="20"/>
          <w:szCs w:val="20"/>
          <w:lang w:val="es-ES"/>
        </w:rPr>
        <w:t xml:space="preserve">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cs="Arial"/>
          <w:sz w:val="20"/>
          <w:szCs w:val="20"/>
          <w:lang w:val="es-ES"/>
        </w:rPr>
        <w:t>-ն առաջարկում է</w:t>
      </w:r>
    </w:p>
    <w:p w:rsidR="00B2572B" w:rsidRPr="005E1F72" w:rsidRDefault="00B2572B" w:rsidP="00EF3662">
      <w:pPr>
        <w:ind w:firstLine="567"/>
        <w:jc w:val="both"/>
        <w:rPr>
          <w:rFonts w:ascii="GHEA Grapalat" w:hAnsi="GHEA Grapalat" w:cs="Arial"/>
        </w:rPr>
      </w:pPr>
      <w:bookmarkStart w:id="8" w:name="_Hlk23147299"/>
      <w:r w:rsidRPr="005E1F72">
        <w:rPr>
          <w:rFonts w:ascii="GHEA Grapalat" w:hAnsi="GHEA Grapalat" w:cs="Sylfaen"/>
          <w:vertAlign w:val="superscript"/>
          <w:lang w:val="hy-AM"/>
        </w:rPr>
        <w:t xml:space="preserve">                                                                                     մասնակցի անվանումը</w:t>
      </w:r>
    </w:p>
    <w:bookmarkEnd w:id="8"/>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D32871"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D328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C97871"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A14E3" w:rsidRPr="00D328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N2</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D328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N3</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r w:rsidR="002A14E3" w:rsidRPr="00D32871"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rsidR="002A14E3" w:rsidRPr="005E1F72" w:rsidRDefault="002A14E3" w:rsidP="00EF3662">
            <w:pPr>
              <w:rPr>
                <w:rFonts w:ascii="GHEA Grapalat" w:hAnsi="GHEA Grapalat"/>
                <w:sz w:val="20"/>
                <w:u w:val="single"/>
                <w:vertAlign w:val="subscript"/>
                <w:lang w:val="es-ES"/>
              </w:rPr>
            </w:pPr>
            <w:r w:rsidRPr="005E1F72">
              <w:rPr>
                <w:rFonts w:ascii="GHEA Grapalat" w:hAnsi="GHEA Grapalat"/>
                <w:sz w:val="20"/>
                <w:u w:val="single"/>
                <w:vertAlign w:val="subscript"/>
                <w:lang w:val="es-ES"/>
              </w:rPr>
              <w:t>&lt;&lt;Գնմա</w:t>
            </w:r>
            <w:r>
              <w:rPr>
                <w:rFonts w:ascii="GHEA Grapalat" w:hAnsi="GHEA Grapalat"/>
                <w:sz w:val="20"/>
                <w:u w:val="single"/>
                <w:vertAlign w:val="subscript"/>
                <w:lang w:val="es-ES"/>
              </w:rPr>
              <w:t>ն առարկայի չափաբաժնի անվանում N4</w:t>
            </w:r>
            <w:r w:rsidRPr="005E1F72">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4E3" w:rsidRPr="005E1F72" w:rsidRDefault="002A14E3"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Default="00B2572B"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Default="00666245" w:rsidP="00EF3662">
      <w:pPr>
        <w:rPr>
          <w:rFonts w:ascii="GHEA Grapalat" w:hAnsi="GHEA Grapalat" w:cs="Sylfaen"/>
          <w:i/>
          <w:sz w:val="16"/>
          <w:szCs w:val="16"/>
          <w:lang w:val="hy-AM" w:eastAsia="ru-RU"/>
        </w:rPr>
      </w:pPr>
    </w:p>
    <w:p w:rsidR="00666245" w:rsidRPr="005E1F72" w:rsidRDefault="00666245"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5A3985" w:rsidRPr="007648AD" w:rsidRDefault="005A3985" w:rsidP="00290193">
      <w:pPr>
        <w:pStyle w:val="31"/>
        <w:spacing w:line="240" w:lineRule="auto"/>
        <w:ind w:firstLine="0"/>
        <w:rPr>
          <w:rFonts w:ascii="GHEA Grapalat" w:hAnsi="GHEA Grapalat" w:cs="Sylfaen"/>
          <w:b/>
          <w:lang w:val="hy-AM"/>
        </w:rPr>
      </w:pPr>
    </w:p>
    <w:p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145ECA" w:rsidP="007862B1">
      <w:pPr>
        <w:pStyle w:val="31"/>
        <w:spacing w:line="240" w:lineRule="auto"/>
        <w:jc w:val="right"/>
        <w:rPr>
          <w:rFonts w:ascii="GHEA Grapalat" w:hAnsi="GHEA Grapalat" w:cs="Arial"/>
          <w:b/>
          <w:lang w:val="hy-AM"/>
        </w:rPr>
      </w:pPr>
      <w:r w:rsidRPr="005E1F72">
        <w:rPr>
          <w:rFonts w:ascii="GHEA Grapalat" w:hAnsi="GHEA Grapalat"/>
          <w:sz w:val="24"/>
          <w:szCs w:val="24"/>
          <w:lang w:val="af-ZA"/>
        </w:rPr>
        <w:t>«</w:t>
      </w:r>
      <w:r w:rsidR="001A51C1">
        <w:rPr>
          <w:rFonts w:ascii="GHEA Grapalat" w:hAnsi="GHEA Grapalat"/>
          <w:b/>
          <w:lang w:val="es-ES"/>
        </w:rPr>
        <w:t>ՀՀՇՄԳՀՀԿՀ-ԳՀԱՊՁԲ-63/25</w:t>
      </w:r>
      <w:r w:rsidRPr="005E1F72">
        <w:rPr>
          <w:rFonts w:ascii="GHEA Grapalat" w:hAnsi="GHEA Grapalat"/>
          <w:sz w:val="24"/>
          <w:szCs w:val="24"/>
          <w:lang w:val="af-ZA"/>
        </w:rPr>
        <w:t>»</w:t>
      </w:r>
      <w:r w:rsidR="007862B1" w:rsidRPr="005E1F72">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C97871" w:rsidP="007862B1">
      <w:pPr>
        <w:pStyle w:val="31"/>
        <w:spacing w:line="240" w:lineRule="auto"/>
        <w:jc w:val="right"/>
        <w:rPr>
          <w:rFonts w:ascii="GHEA Grapalat" w:hAnsi="GHEA Grapalat" w:cs="Sylfaen"/>
          <w:b/>
          <w:lang w:val="hy-AM"/>
        </w:rPr>
      </w:pPr>
      <w:r w:rsidRPr="00BA3A9F">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597C30">
        <w:rPr>
          <w:rFonts w:ascii="GHEA Grapalat" w:hAnsi="GHEA Grapalat" w:cs="GHEA Grapalat"/>
          <w:sz w:val="20"/>
          <w:szCs w:val="20"/>
          <w:u w:val="single"/>
          <w:lang w:val="ru-RU"/>
        </w:rPr>
        <w:t>Գյումրու</w:t>
      </w:r>
      <w:r w:rsidR="00597C30" w:rsidRPr="005A3985">
        <w:rPr>
          <w:rFonts w:ascii="GHEA Grapalat" w:hAnsi="GHEA Grapalat" w:cs="GHEA Grapalat"/>
          <w:sz w:val="20"/>
          <w:szCs w:val="20"/>
          <w:u w:val="single"/>
          <w:lang w:val="pt-BR"/>
        </w:rPr>
        <w:t xml:space="preserve"> </w:t>
      </w:r>
      <w:r w:rsidR="00597C30">
        <w:rPr>
          <w:rFonts w:ascii="GHEA Grapalat" w:hAnsi="GHEA Grapalat" w:cs="GHEA Grapalat"/>
          <w:sz w:val="20"/>
          <w:szCs w:val="20"/>
          <w:u w:val="single"/>
          <w:lang w:val="ru-RU"/>
        </w:rPr>
        <w:t>համայնքապետարանի</w:t>
      </w:r>
      <w:r w:rsidR="00597C3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1A51C1">
        <w:rPr>
          <w:rFonts w:ascii="GHEA Grapalat" w:hAnsi="GHEA Grapalat" w:cs="GHEA Grapalat"/>
          <w:sz w:val="20"/>
          <w:szCs w:val="20"/>
          <w:u w:val="single"/>
          <w:lang w:val="pt-BR"/>
        </w:rPr>
        <w:t>ՀՀՇՄԳՀՀԿՀ-ԳՀԱՊՁԲ-63/25</w:t>
      </w:r>
      <w:r w:rsidR="00145ECA" w:rsidRPr="00145ECA">
        <w:rPr>
          <w:rFonts w:ascii="GHEA Grapalat" w:hAnsi="GHEA Grapalat" w:cs="GHEA Grapalat"/>
          <w:sz w:val="20"/>
          <w:szCs w:val="20"/>
          <w:u w:val="single"/>
          <w:lang w:val="pt-BR"/>
        </w:rPr>
        <w:t>»</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0B4CF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ինչպեսնաևդրանցիցարտատպվածթղթայինտարբերակներով</w:t>
      </w:r>
      <w:r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D328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328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328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D3287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D3287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9C370D" w:rsidRDefault="00631658"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91EBC" w:rsidRPr="001557AE" w:rsidRDefault="00091EBC" w:rsidP="00091EBC">
      <w:pPr>
        <w:pStyle w:val="31"/>
        <w:spacing w:line="240" w:lineRule="auto"/>
        <w:jc w:val="center"/>
        <w:rPr>
          <w:rFonts w:ascii="GHEA Grapalat" w:hAnsi="GHEA Grapalat" w:cs="Arial"/>
          <w:b/>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145ECA" w:rsidP="00631658">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1A51C1">
        <w:rPr>
          <w:rFonts w:ascii="GHEA Grapalat" w:hAnsi="GHEA Grapalat"/>
          <w:b/>
          <w:lang w:val="es-ES"/>
        </w:rPr>
        <w:t>ՀՀՇՄԳՀՀԿՀ-ԳՀԱՊՁԲ-63/25</w:t>
      </w:r>
      <w:r w:rsidRPr="005E1F72">
        <w:rPr>
          <w:rFonts w:ascii="GHEA Grapalat" w:hAnsi="GHEA Grapalat"/>
          <w:sz w:val="24"/>
          <w:szCs w:val="24"/>
          <w:lang w:val="af-ZA"/>
        </w:rPr>
        <w:t>»</w:t>
      </w:r>
      <w:r w:rsidR="00631658" w:rsidRPr="00631658">
        <w:rPr>
          <w:rFonts w:ascii="GHEA Grapalat" w:hAnsi="GHEA Grapalat" w:cs="Sylfaen"/>
          <w:b/>
          <w:lang w:val="hy-AM"/>
        </w:rPr>
        <w:t>*  ծածկագրով</w:t>
      </w:r>
    </w:p>
    <w:p w:rsidR="00631658" w:rsidRPr="00631658" w:rsidRDefault="00C97871" w:rsidP="00631658">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A3985" w:rsidRPr="00BA3A9F">
        <w:rPr>
          <w:rFonts w:ascii="GHEA Grapalat" w:hAnsi="GHEA Grapalat" w:cs="GHEA Grapalat"/>
          <w:sz w:val="20"/>
          <w:szCs w:val="20"/>
          <w:u w:val="single"/>
          <w:lang w:val="hy-AM"/>
        </w:rPr>
        <w:t>Գյումրու</w:t>
      </w:r>
      <w:r w:rsidR="005A3985" w:rsidRPr="005A3985">
        <w:rPr>
          <w:rFonts w:ascii="GHEA Grapalat" w:hAnsi="GHEA Grapalat" w:cs="GHEA Grapalat"/>
          <w:sz w:val="20"/>
          <w:szCs w:val="20"/>
          <w:u w:val="single"/>
          <w:lang w:val="pt-BR"/>
        </w:rPr>
        <w:t xml:space="preserve"> </w:t>
      </w:r>
      <w:r w:rsidR="005A3985" w:rsidRPr="00BA3A9F">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45ECA" w:rsidRPr="00145ECA">
        <w:rPr>
          <w:rFonts w:ascii="GHEA Grapalat" w:hAnsi="GHEA Grapalat" w:cs="GHEA Grapalat"/>
          <w:sz w:val="20"/>
          <w:szCs w:val="20"/>
          <w:u w:val="single"/>
          <w:lang w:val="pt-BR"/>
        </w:rPr>
        <w:t>«</w:t>
      </w:r>
      <w:r w:rsidR="001A51C1">
        <w:rPr>
          <w:rFonts w:ascii="GHEA Grapalat" w:hAnsi="GHEA Grapalat" w:cs="GHEA Grapalat"/>
          <w:sz w:val="20"/>
          <w:szCs w:val="20"/>
          <w:u w:val="single"/>
          <w:lang w:val="pt-BR"/>
        </w:rPr>
        <w:t>ՀՀՇՄԳՀՀԿՀ-ԳՀԱՊՁԲ-63/25</w:t>
      </w:r>
      <w:r w:rsidR="00145ECA" w:rsidRPr="00145ECA">
        <w:rPr>
          <w:rFonts w:ascii="GHEA Grapalat" w:hAnsi="GHEA Grapalat" w:cs="GHEA Grapalat"/>
          <w:sz w:val="20"/>
          <w:szCs w:val="20"/>
          <w:u w:val="single"/>
          <w:lang w:val="pt-BR"/>
        </w:rPr>
        <w:t>»</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313FE4">
        <w:rPr>
          <w:rFonts w:ascii="GHEA Grapalat" w:hAnsi="GHEA Grapalat" w:cs="GHEA Grapalat"/>
          <w:sz w:val="20"/>
          <w:szCs w:val="20"/>
          <w:lang w:val="hy-AM"/>
        </w:rPr>
        <w:t>էլեկտրոնայինթվայինստորագրությամբհաստատվածլինելուդեպքումդրանք</w:t>
      </w:r>
      <w:r w:rsidRPr="00F939A5">
        <w:rPr>
          <w:rFonts w:ascii="GHEA Grapalat" w:hAnsi="GHEA Grapalat" w:cs="GHEA Grapalat"/>
          <w:sz w:val="20"/>
          <w:szCs w:val="20"/>
          <w:lang w:val="hy-AM"/>
        </w:rPr>
        <w:t>ՎճարողԲանկինեններկայացվումէլեկտրոնայինկրիչներով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ինչպեսնաևդրանցից</w:t>
      </w:r>
      <w:r w:rsidRPr="00313FE4">
        <w:rPr>
          <w:rFonts w:ascii="GHEA Grapalat" w:hAnsi="GHEA Grapalat" w:cs="GHEA Grapalat"/>
          <w:sz w:val="20"/>
          <w:szCs w:val="20"/>
          <w:lang w:val="hy-AM"/>
        </w:rPr>
        <w:t>արտատպվածթղթայինտարբերակներով</w:t>
      </w:r>
      <w:r w:rsidRPr="00631658">
        <w:rPr>
          <w:rFonts w:ascii="GHEA Grapalat" w:hAnsi="GHEA Grapalat" w:cs="GHEA Grapalat"/>
          <w:sz w:val="20"/>
          <w:szCs w:val="20"/>
          <w:lang w:val="pt-BR"/>
        </w:rPr>
        <w:t>:</w:t>
      </w:r>
    </w:p>
    <w:p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բավարարում՝Վճարողբանկըվճարմանպահանջագիրըստանալուցհետո՝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աշխատանքայինօրվաընթացքումպետքէտեղեկացնիՊատվիրատուին՝գրավորձևով</w:t>
      </w:r>
      <w:r w:rsidRPr="00313FE4">
        <w:rPr>
          <w:rFonts w:ascii="GHEA Grapalat" w:hAnsi="GHEA Grapalat" w:cs="GHEA Grapalat"/>
          <w:sz w:val="20"/>
          <w:szCs w:val="20"/>
          <w:lang w:val="pt-BR"/>
        </w:rPr>
        <w:t>:</w:t>
      </w:r>
    </w:p>
    <w:p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3A9F" w:rsidRDefault="00631658" w:rsidP="00631658">
      <w:pPr>
        <w:jc w:val="both"/>
        <w:rPr>
          <w:rFonts w:ascii="GHEA Grapalat" w:hAnsi="GHEA Grapalat" w:cs="GHEA Grapalat"/>
          <w:sz w:val="20"/>
          <w:szCs w:val="20"/>
          <w:lang w:val="pt-BR"/>
        </w:rPr>
      </w:pPr>
    </w:p>
    <w:p w:rsidR="005A3985" w:rsidRDefault="005A3985" w:rsidP="00631658">
      <w:pPr>
        <w:jc w:val="both"/>
        <w:rPr>
          <w:rFonts w:ascii="GHEA Grapalat" w:hAnsi="GHEA Grapalat" w:cs="GHEA Grapalat"/>
          <w:sz w:val="20"/>
          <w:szCs w:val="20"/>
          <w:lang w:val="pt-BR"/>
        </w:rPr>
      </w:pPr>
    </w:p>
    <w:p w:rsidR="002A14E3" w:rsidRPr="00BA3A9F" w:rsidRDefault="002A14E3" w:rsidP="00631658">
      <w:pPr>
        <w:jc w:val="both"/>
        <w:rPr>
          <w:rFonts w:ascii="GHEA Grapalat" w:hAnsi="GHEA Grapalat" w:cs="GHEA Grapalat"/>
          <w:sz w:val="20"/>
          <w:szCs w:val="20"/>
          <w:lang w:val="pt-BR"/>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5A3985"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5A3985"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5A3985"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5A3985"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985" w:rsidRPr="003C6634" w:rsidRDefault="005A3985" w:rsidP="005A3985">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900216301011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D328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328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328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D3287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D3287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 xml:space="preserve">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7C2A00" w:rsidRPr="00842CF6" w:rsidRDefault="00334B2F" w:rsidP="005A3985">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145ECA" w:rsidP="00EF3662">
      <w:pPr>
        <w:pStyle w:val="31"/>
        <w:spacing w:line="240" w:lineRule="auto"/>
        <w:jc w:val="right"/>
        <w:rPr>
          <w:rFonts w:ascii="GHEA Grapalat" w:hAnsi="GHEA Grapalat" w:cs="Sylfaen"/>
          <w:b/>
          <w:lang w:val="hy-AM"/>
        </w:rPr>
      </w:pPr>
      <w:r w:rsidRPr="005E1F72">
        <w:rPr>
          <w:rFonts w:ascii="GHEA Grapalat" w:hAnsi="GHEA Grapalat"/>
          <w:sz w:val="24"/>
          <w:szCs w:val="24"/>
          <w:lang w:val="af-ZA"/>
        </w:rPr>
        <w:t>«</w:t>
      </w:r>
      <w:r w:rsidR="001A51C1">
        <w:rPr>
          <w:rFonts w:ascii="GHEA Grapalat" w:hAnsi="GHEA Grapalat"/>
          <w:b/>
          <w:lang w:val="es-ES"/>
        </w:rPr>
        <w:t>ՀՀՇՄԳՀՀԿՀ-ԳՀԱՊՁԲ-63/25</w:t>
      </w:r>
      <w:r w:rsidRPr="005E1F72">
        <w:rPr>
          <w:rFonts w:ascii="GHEA Grapalat" w:hAnsi="GHEA Grapalat"/>
          <w:sz w:val="24"/>
          <w:szCs w:val="24"/>
          <w:lang w:val="af-ZA"/>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C97871" w:rsidP="00EF3662">
      <w:pPr>
        <w:pStyle w:val="31"/>
        <w:spacing w:line="240" w:lineRule="auto"/>
        <w:jc w:val="right"/>
        <w:rPr>
          <w:rFonts w:ascii="GHEA Grapalat" w:hAnsi="GHEA Grapalat" w:cs="Sylfaen"/>
          <w:b/>
          <w:lang w:val="hy-AM"/>
        </w:rPr>
      </w:pPr>
      <w:r w:rsidRPr="00C97871">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3985" w:rsidP="00EF3662">
      <w:pPr>
        <w:ind w:left="-142" w:firstLine="142"/>
        <w:jc w:val="center"/>
        <w:rPr>
          <w:rFonts w:ascii="GHEA Grapalat" w:hAnsi="GHEA Grapalat"/>
          <w:b/>
          <w:sz w:val="22"/>
          <w:lang w:val="hy-AM"/>
        </w:rPr>
      </w:pPr>
      <w:r w:rsidRPr="00BA3A9F">
        <w:rPr>
          <w:rFonts w:ascii="GHEA Grapalat" w:hAnsi="GHEA Grapalat" w:cs="Sylfaen"/>
          <w:b/>
          <w:sz w:val="22"/>
          <w:lang w:val="hy-AM"/>
        </w:rPr>
        <w:t xml:space="preserve">ՀԱՄԱՅՆՔԻ </w:t>
      </w:r>
      <w:r w:rsidR="00071D1C" w:rsidRPr="005E1F72">
        <w:rPr>
          <w:rFonts w:ascii="GHEA Grapalat" w:hAnsi="GHEA Grapalat" w:cs="Sylfaen"/>
          <w:b/>
          <w:sz w:val="22"/>
          <w:lang w:val="hy-AM"/>
        </w:rPr>
        <w:t>ԿԱՐԻՔՆԵՐԻ</w:t>
      </w:r>
      <w:r w:rsidRPr="00BA3A9F">
        <w:rPr>
          <w:rFonts w:ascii="GHEA Grapalat" w:hAnsi="GHEA Grapalat" w:cs="Sylfae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9E44D0" w:rsidRPr="006208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009E44D0" w:rsidRPr="006208C0">
        <w:rPr>
          <w:rFonts w:ascii="GHEA Grapalat" w:hAnsi="GHEA Grapalat"/>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 xml:space="preserve">-ը ի դեմս _____-ի, որը գործում է-ի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Վաճառողըպարտավորվումէսույնպայմանա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հավելվածով`Տեխնիկականբնութա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իսկԳնորդըպարտավորվումէընդունել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պրանքըևվճարելդրահամար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Sylfaen"/>
          <w:sz w:val="20"/>
          <w:lang w:val="hy-AM"/>
        </w:rPr>
        <w:t>ՀՀդրամը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Գնորդըփոխանցումէ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որպեսկանխավճար։ Կանխավճարիմարումնիրականացվումէ</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արձանագրություններիհիմանվրակատարվողվճարումներիցնվազեցումներ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3"/>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4"/>
      </w: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5"/>
      </w:r>
      <w:r w:rsidR="007942E8" w:rsidRPr="002A4619">
        <w:rPr>
          <w:rFonts w:ascii="GHEA Grapalat" w:hAnsi="GHEA Grapalat"/>
          <w:sz w:val="20"/>
          <w:lang w:val="hy-AM"/>
        </w:rPr>
        <w:t>Ընդ 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E1F72">
        <w:rPr>
          <w:rFonts w:ascii="GHEA Grapalat" w:hAnsi="GHEA Grapalat" w:cs="Times Armenian"/>
          <w:sz w:val="20"/>
          <w:lang w:val="hy-AM"/>
        </w:rPr>
        <w:t xml:space="preserve">։ </w:t>
      </w:r>
    </w:p>
    <w:p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A4619">
        <w:rPr>
          <w:rFonts w:ascii="GHEA Grapalat" w:hAnsi="GHEA Grapalat" w:cs="Sylfaen"/>
          <w:sz w:val="20"/>
          <w:lang w:val="hy-AM"/>
        </w:rPr>
        <w:t>:</w:t>
      </w:r>
      <w:r w:rsidR="00B90A07">
        <w:rPr>
          <w:rFonts w:ascii="GHEA Grapalat" w:hAnsi="GHEA Grapalat" w:cs="Sylfaen"/>
          <w:sz w:val="20"/>
          <w:vertAlign w:val="superscript"/>
          <w:lang w:val="hy-AM"/>
        </w:rPr>
        <w:t>22</w:t>
      </w:r>
      <w:r w:rsidR="007942E8"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6"/>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7"/>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արմանժամկետըկարողէերկարաձգվելմինչև</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այդժամկետըլրանալը</w:t>
      </w:r>
      <w:r w:rsidRPr="005E1F72">
        <w:rPr>
          <w:rFonts w:ascii="GHEA Grapalat" w:hAnsi="GHEA Grapalat" w:cs="Sylfaen"/>
          <w:sz w:val="20"/>
          <w:lang w:val="pt-BR"/>
        </w:rPr>
        <w:t>`</w:t>
      </w:r>
      <w:r w:rsidRPr="005E1F72">
        <w:rPr>
          <w:rFonts w:ascii="GHEA Grapalat" w:hAnsi="GHEA Grapalat" w:cs="Times Armenian"/>
          <w:sz w:val="20"/>
        </w:rPr>
        <w:t>Վաճառողի</w:t>
      </w:r>
      <w:r w:rsidRPr="005E1F72">
        <w:rPr>
          <w:rFonts w:ascii="GHEA Grapalat" w:hAnsi="GHEA Grapalat" w:cs="Sylfaen"/>
          <w:sz w:val="20"/>
          <w:lang w:val="hy-AM"/>
        </w:rPr>
        <w:t>առաջարկությանառկայությանդեպքում</w:t>
      </w:r>
      <w:r w:rsidRPr="005E1F72">
        <w:rPr>
          <w:rFonts w:ascii="GHEA Grapalat" w:hAnsi="GHEA Grapalat" w:cs="Times Armenian"/>
          <w:sz w:val="20"/>
          <w:lang w:val="pt-BR"/>
        </w:rPr>
        <w:t>,</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Sylfaen"/>
          <w:sz w:val="20"/>
          <w:lang w:val="hy-AM"/>
        </w:rPr>
        <w:t>մոտչիվերացել</w:t>
      </w:r>
      <w:r w:rsidRPr="005E1F72">
        <w:rPr>
          <w:rFonts w:ascii="GHEA Grapalat" w:hAnsi="GHEA Grapalat" w:cs="Times Armenian"/>
          <w:sz w:val="20"/>
        </w:rPr>
        <w:t>ապրանքի</w:t>
      </w:r>
      <w:r w:rsidRPr="005E1F72">
        <w:rPr>
          <w:rFonts w:ascii="GHEA Grapalat" w:hAnsi="GHEA Grapalat" w:cs="Sylfaen"/>
          <w:sz w:val="20"/>
          <w:lang w:val="hy-AM"/>
        </w:rPr>
        <w:t>օգտագործմանպահանջը</w:t>
      </w:r>
      <w:r w:rsidR="00DB0602" w:rsidRPr="002A4619">
        <w:rPr>
          <w:rFonts w:ascii="GHEA Grapalat" w:hAnsi="GHEA Grapalat" w:cs="Sylfaen"/>
          <w:sz w:val="20"/>
          <w:lang w:val="pt-BR"/>
        </w:rPr>
        <w:t>,</w:t>
      </w:r>
      <w:r w:rsidR="002877FC">
        <w:rPr>
          <w:rFonts w:ascii="GHEA Grapalat" w:hAnsi="GHEA Grapalat" w:cs="Sylfaen"/>
          <w:sz w:val="20"/>
        </w:rPr>
        <w:t>իսկՎաճառողիառաջարկությունըներկայացվելէոչուշ</w:t>
      </w:r>
      <w:r w:rsidR="002877FC" w:rsidRPr="002A4619">
        <w:rPr>
          <w:rFonts w:ascii="GHEA Grapalat" w:hAnsi="GHEA Grapalat" w:cs="Sylfaen"/>
          <w:sz w:val="20"/>
          <w:lang w:val="pt-BR"/>
        </w:rPr>
        <w:t xml:space="preserve">, </w:t>
      </w:r>
      <w:r w:rsidR="002877FC">
        <w:rPr>
          <w:rFonts w:ascii="GHEA Grapalat" w:hAnsi="GHEA Grapalat" w:cs="Sylfaen"/>
          <w:sz w:val="20"/>
        </w:rPr>
        <w:t>քանպայմանագրովիսկզբանեմատակարարմանհամարսահմանվածժամկետըլրանալուցառնվազն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օրացուցայինօրառաջ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րմանժամկետըկարողէերկարաձգվել</w:t>
      </w:r>
      <w:r w:rsidRPr="005E1F72">
        <w:rPr>
          <w:rFonts w:ascii="GHEA Grapalat" w:hAnsi="GHEA Grapalat" w:cs="Times Armenian"/>
          <w:sz w:val="20"/>
        </w:rPr>
        <w:t>մեկանգամ</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օրացուցայինօրով</w:t>
      </w:r>
      <w:r w:rsidRPr="005E1F72">
        <w:rPr>
          <w:rFonts w:ascii="GHEA Grapalat" w:hAnsi="GHEA Grapalat" w:cs="Sylfaen"/>
          <w:sz w:val="20"/>
          <w:lang w:val="pt-BR"/>
        </w:rPr>
        <w:t xml:space="preserve">, </w:t>
      </w:r>
      <w:r w:rsidRPr="005E1F72">
        <w:rPr>
          <w:rFonts w:ascii="GHEA Grapalat" w:hAnsi="GHEA Grapalat" w:cs="Sylfaen"/>
          <w:sz w:val="20"/>
        </w:rPr>
        <w:t>բայցոչավելքանպայմանագրովսահմանվածժամկետնէ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r w:rsidR="00E05918">
        <w:rPr>
          <w:rFonts w:ascii="GHEA Grapalat" w:hAnsi="GHEA Grapalat"/>
          <w:sz w:val="20"/>
          <w:szCs w:val="20"/>
          <w:vertAlign w:val="superscript"/>
          <w:lang w:val="hy-AM" w:eastAsia="ru-RU"/>
        </w:rPr>
        <w:t>25</w:t>
      </w:r>
      <w:r w:rsidR="004D28BA" w:rsidRPr="0003466E">
        <w:rPr>
          <w:rStyle w:val="af6"/>
          <w:rFonts w:ascii="GHEA Grapalat" w:hAnsi="GHEA Grapalat"/>
          <w:color w:val="FFFFFF"/>
          <w:sz w:val="20"/>
          <w:szCs w:val="20"/>
          <w:lang w:val="hy-AM" w:eastAsia="ru-RU"/>
        </w:rPr>
        <w:footnoteReference w:id="19"/>
      </w: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jc w:val="right"/>
        <w:rPr>
          <w:rFonts w:ascii="GHEA Grapalat" w:hAnsi="GHEA Grapalat"/>
          <w:sz w:val="20"/>
          <w:lang w:val="hy-AM"/>
        </w:rPr>
        <w:sectPr w:rsidR="00071D1C" w:rsidRPr="005E1F72" w:rsidSect="002A14E3">
          <w:pgSz w:w="11906" w:h="16838" w:code="9"/>
          <w:pgMar w:top="36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BA3A9F"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3C5784" w:rsidRPr="00BA3A9F" w:rsidRDefault="003C5784" w:rsidP="00EF3662">
      <w:pPr>
        <w:jc w:val="center"/>
        <w:rPr>
          <w:rFonts w:ascii="GHEA Grapalat" w:hAnsi="GHEA Grapalat"/>
          <w:sz w:val="20"/>
          <w:lang w:val="hy-AM"/>
        </w:rPr>
      </w:pPr>
    </w:p>
    <w:p w:rsidR="008A4F9C" w:rsidRPr="00D32871" w:rsidRDefault="008A4F9C" w:rsidP="00EF3662">
      <w:pPr>
        <w:jc w:val="both"/>
        <w:rPr>
          <w:rFonts w:ascii="GHEA Grapalat" w:hAnsi="GHEA Grapalat"/>
          <w:sz w:val="20"/>
          <w:lang w:val="hy-AM"/>
        </w:rPr>
      </w:pPr>
    </w:p>
    <w:tbl>
      <w:tblPr>
        <w:tblW w:w="15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620"/>
        <w:gridCol w:w="1436"/>
        <w:gridCol w:w="5227"/>
        <w:gridCol w:w="1080"/>
        <w:gridCol w:w="1080"/>
        <w:gridCol w:w="1170"/>
        <w:gridCol w:w="990"/>
        <w:gridCol w:w="1080"/>
        <w:gridCol w:w="1422"/>
      </w:tblGrid>
      <w:tr w:rsidR="008A4F9C" w:rsidRPr="008A4F9C" w:rsidTr="00D32871">
        <w:trPr>
          <w:trHeight w:val="219"/>
        </w:trPr>
        <w:tc>
          <w:tcPr>
            <w:tcW w:w="810" w:type="dxa"/>
            <w:vMerge w:val="restart"/>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չափաբաժնի համարը</w:t>
            </w:r>
          </w:p>
        </w:tc>
        <w:tc>
          <w:tcPr>
            <w:tcW w:w="1620" w:type="dxa"/>
            <w:vMerge w:val="restart"/>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ծածկագիրը` ըստ ԳՄԱ դասակարգման (CPV)</w:t>
            </w:r>
          </w:p>
        </w:tc>
        <w:tc>
          <w:tcPr>
            <w:tcW w:w="1436" w:type="dxa"/>
            <w:vMerge w:val="restart"/>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անվանումը</w:t>
            </w:r>
          </w:p>
        </w:tc>
        <w:tc>
          <w:tcPr>
            <w:tcW w:w="5227" w:type="dxa"/>
            <w:vMerge w:val="restart"/>
            <w:vAlign w:val="center"/>
          </w:tcPr>
          <w:p w:rsidR="008A4F9C" w:rsidRPr="008A4F9C" w:rsidRDefault="008A4F9C" w:rsidP="001B16E1">
            <w:pPr>
              <w:ind w:right="-227"/>
              <w:jc w:val="center"/>
              <w:rPr>
                <w:rFonts w:ascii="GHEA Grapalat" w:hAnsi="GHEA Grapalat"/>
                <w:sz w:val="18"/>
                <w:szCs w:val="18"/>
              </w:rPr>
            </w:pPr>
            <w:r w:rsidRPr="008A4F9C">
              <w:rPr>
                <w:rFonts w:ascii="GHEA Grapalat" w:hAnsi="GHEA Grapalat"/>
                <w:sz w:val="18"/>
                <w:szCs w:val="18"/>
              </w:rPr>
              <w:t>տեխնիկական բնութագիրը</w:t>
            </w:r>
          </w:p>
        </w:tc>
        <w:tc>
          <w:tcPr>
            <w:tcW w:w="1080" w:type="dxa"/>
            <w:vMerge w:val="restart"/>
            <w:vAlign w:val="center"/>
          </w:tcPr>
          <w:p w:rsidR="008A4F9C" w:rsidRPr="008A4F9C" w:rsidRDefault="008A4F9C" w:rsidP="001B16E1">
            <w:pPr>
              <w:jc w:val="center"/>
              <w:rPr>
                <w:rFonts w:ascii="GHEA Grapalat" w:hAnsi="GHEA Grapalat"/>
                <w:sz w:val="18"/>
                <w:szCs w:val="18"/>
              </w:rPr>
            </w:pPr>
          </w:p>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t>Միավորի գին</w:t>
            </w:r>
          </w:p>
        </w:tc>
        <w:tc>
          <w:tcPr>
            <w:tcW w:w="1080" w:type="dxa"/>
            <w:vMerge w:val="restart"/>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չափման միավորը</w:t>
            </w:r>
          </w:p>
        </w:tc>
        <w:tc>
          <w:tcPr>
            <w:tcW w:w="1170" w:type="dxa"/>
            <w:vMerge w:val="restart"/>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ընդհանուր քանակը</w:t>
            </w:r>
          </w:p>
        </w:tc>
        <w:tc>
          <w:tcPr>
            <w:tcW w:w="3492" w:type="dxa"/>
            <w:gridSpan w:val="3"/>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մատակարարման</w:t>
            </w:r>
          </w:p>
        </w:tc>
      </w:tr>
      <w:tr w:rsidR="008A4F9C" w:rsidRPr="008A4F9C" w:rsidTr="00D32871">
        <w:trPr>
          <w:trHeight w:val="863"/>
        </w:trPr>
        <w:tc>
          <w:tcPr>
            <w:tcW w:w="810" w:type="dxa"/>
            <w:vMerge/>
            <w:vAlign w:val="center"/>
          </w:tcPr>
          <w:p w:rsidR="008A4F9C" w:rsidRPr="008A4F9C" w:rsidRDefault="008A4F9C" w:rsidP="001B16E1">
            <w:pPr>
              <w:jc w:val="center"/>
              <w:rPr>
                <w:rFonts w:ascii="GHEA Grapalat" w:hAnsi="GHEA Grapalat"/>
                <w:sz w:val="18"/>
                <w:szCs w:val="18"/>
              </w:rPr>
            </w:pPr>
          </w:p>
        </w:tc>
        <w:tc>
          <w:tcPr>
            <w:tcW w:w="1620" w:type="dxa"/>
            <w:vMerge/>
            <w:vAlign w:val="center"/>
          </w:tcPr>
          <w:p w:rsidR="008A4F9C" w:rsidRPr="008A4F9C" w:rsidRDefault="008A4F9C" w:rsidP="001B16E1">
            <w:pPr>
              <w:jc w:val="center"/>
              <w:rPr>
                <w:rFonts w:ascii="GHEA Grapalat" w:hAnsi="GHEA Grapalat"/>
                <w:sz w:val="18"/>
                <w:szCs w:val="18"/>
              </w:rPr>
            </w:pPr>
          </w:p>
        </w:tc>
        <w:tc>
          <w:tcPr>
            <w:tcW w:w="1436" w:type="dxa"/>
            <w:vMerge/>
            <w:vAlign w:val="center"/>
          </w:tcPr>
          <w:p w:rsidR="008A4F9C" w:rsidRPr="008A4F9C" w:rsidRDefault="008A4F9C" w:rsidP="001B16E1">
            <w:pPr>
              <w:jc w:val="center"/>
              <w:rPr>
                <w:rFonts w:ascii="GHEA Grapalat" w:hAnsi="GHEA Grapalat"/>
                <w:sz w:val="18"/>
                <w:szCs w:val="18"/>
              </w:rPr>
            </w:pPr>
          </w:p>
        </w:tc>
        <w:tc>
          <w:tcPr>
            <w:tcW w:w="5227" w:type="dxa"/>
            <w:vMerge/>
            <w:vAlign w:val="center"/>
          </w:tcPr>
          <w:p w:rsidR="008A4F9C" w:rsidRPr="008A4F9C" w:rsidRDefault="008A4F9C" w:rsidP="001B16E1">
            <w:pPr>
              <w:jc w:val="center"/>
              <w:rPr>
                <w:rFonts w:ascii="GHEA Grapalat" w:hAnsi="GHEA Grapalat"/>
                <w:sz w:val="18"/>
                <w:szCs w:val="18"/>
              </w:rPr>
            </w:pPr>
          </w:p>
        </w:tc>
        <w:tc>
          <w:tcPr>
            <w:tcW w:w="1080" w:type="dxa"/>
            <w:vMerge/>
            <w:vAlign w:val="center"/>
          </w:tcPr>
          <w:p w:rsidR="008A4F9C" w:rsidRPr="008A4F9C" w:rsidRDefault="008A4F9C" w:rsidP="001B16E1">
            <w:pPr>
              <w:jc w:val="center"/>
              <w:rPr>
                <w:rFonts w:ascii="GHEA Grapalat" w:hAnsi="GHEA Grapalat"/>
                <w:sz w:val="18"/>
                <w:szCs w:val="18"/>
              </w:rPr>
            </w:pPr>
          </w:p>
        </w:tc>
        <w:tc>
          <w:tcPr>
            <w:tcW w:w="1080" w:type="dxa"/>
            <w:vMerge/>
            <w:vAlign w:val="center"/>
          </w:tcPr>
          <w:p w:rsidR="008A4F9C" w:rsidRPr="008A4F9C" w:rsidRDefault="008A4F9C" w:rsidP="001B16E1">
            <w:pPr>
              <w:jc w:val="center"/>
              <w:rPr>
                <w:rFonts w:ascii="GHEA Grapalat" w:hAnsi="GHEA Grapalat"/>
                <w:sz w:val="18"/>
                <w:szCs w:val="18"/>
              </w:rPr>
            </w:pPr>
          </w:p>
        </w:tc>
        <w:tc>
          <w:tcPr>
            <w:tcW w:w="1170" w:type="dxa"/>
            <w:vMerge/>
            <w:vAlign w:val="center"/>
          </w:tcPr>
          <w:p w:rsidR="008A4F9C" w:rsidRPr="008A4F9C" w:rsidRDefault="008A4F9C" w:rsidP="001B16E1">
            <w:pPr>
              <w:jc w:val="center"/>
              <w:rPr>
                <w:rFonts w:ascii="GHEA Grapalat" w:hAnsi="GHEA Grapalat"/>
                <w:sz w:val="18"/>
                <w:szCs w:val="18"/>
              </w:rPr>
            </w:pPr>
          </w:p>
        </w:tc>
        <w:tc>
          <w:tcPr>
            <w:tcW w:w="990" w:type="dxa"/>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հասցեն</w:t>
            </w:r>
          </w:p>
        </w:tc>
        <w:tc>
          <w:tcPr>
            <w:tcW w:w="1080" w:type="dxa"/>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ենթակա քանակը</w:t>
            </w:r>
          </w:p>
        </w:tc>
        <w:tc>
          <w:tcPr>
            <w:tcW w:w="1422" w:type="dxa"/>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Ժամկետը***</w:t>
            </w:r>
          </w:p>
          <w:p w:rsidR="008A4F9C" w:rsidRPr="008A4F9C" w:rsidRDefault="008A4F9C" w:rsidP="001B16E1">
            <w:pPr>
              <w:jc w:val="center"/>
              <w:rPr>
                <w:rFonts w:ascii="GHEA Grapalat" w:hAnsi="GHEA Grapalat"/>
                <w:sz w:val="18"/>
                <w:szCs w:val="18"/>
              </w:rPr>
            </w:pPr>
          </w:p>
        </w:tc>
      </w:tr>
      <w:tr w:rsidR="008A4F9C" w:rsidRPr="00D32871" w:rsidTr="00D32871">
        <w:trPr>
          <w:trHeight w:val="246"/>
        </w:trPr>
        <w:tc>
          <w:tcPr>
            <w:tcW w:w="810" w:type="dxa"/>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1</w:t>
            </w:r>
          </w:p>
        </w:tc>
        <w:tc>
          <w:tcPr>
            <w:tcW w:w="1620" w:type="dxa"/>
            <w:vAlign w:val="center"/>
          </w:tcPr>
          <w:p w:rsidR="008A4F9C" w:rsidRPr="008A4F9C" w:rsidRDefault="008A4F9C" w:rsidP="001B16E1">
            <w:pPr>
              <w:pStyle w:val="23"/>
              <w:spacing w:line="240" w:lineRule="auto"/>
              <w:jc w:val="center"/>
              <w:rPr>
                <w:rFonts w:ascii="GHEA Grapalat" w:hAnsi="GHEA Grapalat"/>
                <w:sz w:val="18"/>
                <w:szCs w:val="18"/>
                <w:lang w:val="hy-AM"/>
              </w:rPr>
            </w:pPr>
            <w:r w:rsidRPr="008A4F9C">
              <w:rPr>
                <w:rFonts w:ascii="GHEA Grapalat" w:hAnsi="GHEA Grapalat"/>
                <w:sz w:val="18"/>
                <w:szCs w:val="18"/>
              </w:rPr>
              <w:t>30211220</w:t>
            </w:r>
          </w:p>
        </w:tc>
        <w:tc>
          <w:tcPr>
            <w:tcW w:w="1436" w:type="dxa"/>
            <w:vAlign w:val="center"/>
          </w:tcPr>
          <w:p w:rsidR="008A4F9C" w:rsidRPr="008A4F9C" w:rsidRDefault="008A4F9C" w:rsidP="001B16E1">
            <w:pPr>
              <w:pStyle w:val="23"/>
              <w:spacing w:line="240" w:lineRule="auto"/>
              <w:jc w:val="center"/>
              <w:rPr>
                <w:rFonts w:ascii="GHEA Grapalat" w:hAnsi="GHEA Grapalat"/>
                <w:sz w:val="18"/>
                <w:szCs w:val="18"/>
                <w:lang w:val="en-US"/>
              </w:rPr>
            </w:pPr>
            <w:r w:rsidRPr="008A4F9C">
              <w:rPr>
                <w:rFonts w:ascii="GHEA Grapalat" w:hAnsi="GHEA Grapalat"/>
                <w:sz w:val="18"/>
                <w:szCs w:val="18"/>
                <w:lang w:val="en-US"/>
              </w:rPr>
              <w:t>Հ</w:t>
            </w:r>
            <w:r w:rsidRPr="008A4F9C">
              <w:rPr>
                <w:rFonts w:ascii="GHEA Grapalat" w:hAnsi="GHEA Grapalat"/>
                <w:sz w:val="18"/>
                <w:szCs w:val="18"/>
              </w:rPr>
              <w:t>ամակարգիչ</w:t>
            </w:r>
          </w:p>
        </w:tc>
        <w:tc>
          <w:tcPr>
            <w:tcW w:w="5227" w:type="dxa"/>
            <w:vAlign w:val="center"/>
          </w:tcPr>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Էկրան• Չափս (դիագոնալով): 23.8" (60.5 սմ)• Բանաձև</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FHD (1920×1080)• Տեխնոլոգիա</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IPS• Ծածկույթ</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Հակակողմնալույ</w:t>
            </w:r>
            <w:r w:rsidRPr="00D72AAE">
              <w:rPr>
                <w:rFonts w:ascii="GHEA Grapalat" w:hAnsi="GHEA Grapalat"/>
                <w:sz w:val="18"/>
                <w:szCs w:val="18"/>
                <w:lang w:val="hy-AM"/>
              </w:rPr>
              <w:t>ս (anti-glare)• Պայծառություն</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250 նիտ• Գունային տարածք</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72% NTSC• Եզրեր</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Երեք կողմից բարակ (micro-edge):</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Օպերացիոն Համակարգ• Հիմնական ՕՀ: FreeDOS• ՕՀ-ի տեղայնացում:</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Պրոցեսոր •Սերունդ: 13-րդ (Raptor Lake) և ավելի նոր•Բարձրագույն հաճախականություն: առնվազը մինչև 4.6 ԳՀց (P), 3.4 ԳՀց (E)•Քեշ հիշողություն: 12 MB•Ընդանուր միջուկների քանակ: 10 միջուկ•Արտադրողական միջուկների քանակ(P-core)։ 2 միջուկ•Արդյունավետ միջուկների քանակ(E-core)։ 8 միջուկ•Բազային հզորություն: առավելագույնը 15 Վտ (TDP)•Մաքսիմալ հզորություն: մինչև 55 Վտ (TDP):</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Հիշողություն• Ծավալ</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16 ԳԲ DDR4-3200• Տեսակ</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SODIMM• Բնիկներ</w:t>
            </w:r>
            <w:r w:rsidRPr="00D72AAE">
              <w:rPr>
                <w:rFonts w:ascii="Cambria Math" w:hAnsi="Cambria Math" w:cs="Cambria Math"/>
                <w:sz w:val="18"/>
                <w:szCs w:val="18"/>
                <w:lang w:val="hy-AM"/>
              </w:rPr>
              <w:t>․</w:t>
            </w:r>
            <w:r w:rsidRPr="00D72AAE">
              <w:rPr>
                <w:rFonts w:ascii="GHEA Grapalat" w:hAnsi="GHEA Grapalat" w:cs="GHEA Grapalat"/>
                <w:sz w:val="18"/>
                <w:szCs w:val="18"/>
                <w:lang w:val="hy-AM"/>
              </w:rPr>
              <w:t xml:space="preserve"> 2 (մեկը ազատ):</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Պահեստային Համակարգ• Ներկառուցված՝ 512 ԳԲ SSD (M.2 NVMe)• Լրացուցիչ հնարավորություններ 1 ազատ 2.5” SATA բնիկ՝ HDD կամ SSD տեղադրելու համար:</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Տեսախցիկ և ձայն• Տեսախցիկ՝ 5 ՄՊ, գաղտնիության՝ իրրանի միջից դեպի վեր բացվող մեխանիզմով փականով• Միկրոֆոններ՝ ինտեգրված երկշար(կրկնակի) թվային միկրոֆոններ• Ձայնային բարձրախոսներ՝ բարձր արդյունավետությամբ ներքին բարձրախոս:</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Ցանցային Մոդուլ•Ethernet։ LAN (10/100/1000 Mbps)•Wireless: Wi-Fi 6 (1x1)•Bluetooth: 5.3 աջակցությամբ:</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Միացման Պորտեր</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Ընդհանուր միացման պորտերի քանակը՝ առնվազն 8•1 x USB Type-C (5 Gbps)•2 x USB 3.2 Gen1 Type-A (5 Gbps)•2 x USB 2.0 Type-A•1 x combo audio (ականջակալ/միկրոֆոն)•1 x RJ-45•1 x HDMI 1.4:</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 xml:space="preserve">Մուտքագրման և Այլ պարագաներ• Ստեղնաշար: մալուխով միացվող, նույն արտադրողի• Մկնիկ: Մալուխով միացվող , </w:t>
            </w:r>
            <w:r w:rsidRPr="00D72AAE">
              <w:rPr>
                <w:rFonts w:ascii="GHEA Grapalat" w:hAnsi="GHEA Grapalat"/>
                <w:sz w:val="18"/>
                <w:szCs w:val="18"/>
                <w:lang w:val="hy-AM"/>
              </w:rPr>
              <w:lastRenderedPageBreak/>
              <w:t>նույն արտադրողի• Արտաքին սնուցման ադապտեր: առնվազը 90 Վտ</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Չափսեր և քաշ•Չափս՝ 54.06 x 18.37 x 41.9 սմ•Քաշը՝ 5.37 կգ:</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Ապրանքը պետք է լինի նոր և չօգտագործված: Երաշխիքային ժամկետն առնվազն 3 տարի հաշված մատակարարման օրվանից</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Երաշխիք</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•Երաշխիքային սպասարկում: առնվազն 3 տարի, տվյալ արտադրողի կողմից հավաստագրված 1-ից ավել սպասարկման-սերվիս կենտրոնի առկայություն ՀՀ-ում</w:t>
            </w:r>
          </w:p>
          <w:p w:rsidR="00D72AAE" w:rsidRPr="00D72AAE" w:rsidRDefault="00D72AAE" w:rsidP="00D72AAE">
            <w:pPr>
              <w:jc w:val="center"/>
              <w:rPr>
                <w:rFonts w:ascii="GHEA Grapalat" w:hAnsi="GHEA Grapalat"/>
                <w:sz w:val="18"/>
                <w:szCs w:val="18"/>
                <w:lang w:val="hy-AM"/>
              </w:rPr>
            </w:pPr>
            <w:r w:rsidRPr="00D72AAE">
              <w:rPr>
                <w:rFonts w:ascii="GHEA Grapalat" w:hAnsi="GHEA Grapalat"/>
                <w:sz w:val="18"/>
                <w:szCs w:val="18"/>
                <w:lang w:val="hy-AM"/>
              </w:rPr>
              <w:t>Արտադրողը ՀՀ-ում պետք է ունենա 1-ից ավել հավաստագրված սպասարկման-սերվիս կենտրոն։</w:t>
            </w:r>
          </w:p>
          <w:p w:rsidR="008A4F9C" w:rsidRPr="00D32871" w:rsidRDefault="00D72AAE" w:rsidP="00D72AAE">
            <w:pPr>
              <w:jc w:val="center"/>
              <w:rPr>
                <w:rFonts w:ascii="GHEA Grapalat" w:hAnsi="GHEA Grapalat"/>
                <w:b/>
                <w:sz w:val="18"/>
                <w:szCs w:val="18"/>
                <w:lang w:val="hy-AM"/>
              </w:rPr>
            </w:pPr>
            <w:r w:rsidRPr="00D32871">
              <w:rPr>
                <w:rFonts w:ascii="GHEA Grapalat" w:hAnsi="GHEA Grapalat"/>
                <w:b/>
                <w:sz w:val="18"/>
                <w:szCs w:val="18"/>
                <w:lang w:val="hy-AM"/>
              </w:rPr>
              <w:t>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w:t>
            </w:r>
          </w:p>
        </w:tc>
        <w:tc>
          <w:tcPr>
            <w:tcW w:w="1080" w:type="dxa"/>
            <w:vAlign w:val="center"/>
          </w:tcPr>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lastRenderedPageBreak/>
              <w:t>310 000</w:t>
            </w:r>
          </w:p>
        </w:tc>
        <w:tc>
          <w:tcPr>
            <w:tcW w:w="1080" w:type="dxa"/>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հատ</w:t>
            </w:r>
          </w:p>
        </w:tc>
        <w:tc>
          <w:tcPr>
            <w:tcW w:w="1170" w:type="dxa"/>
            <w:vAlign w:val="center"/>
          </w:tcPr>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t>15</w:t>
            </w:r>
          </w:p>
        </w:tc>
        <w:tc>
          <w:tcPr>
            <w:tcW w:w="990" w:type="dxa"/>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Ք. Գյումրի  Վարդանանց հր 1</w:t>
            </w:r>
          </w:p>
        </w:tc>
        <w:tc>
          <w:tcPr>
            <w:tcW w:w="1080" w:type="dxa"/>
            <w:vAlign w:val="center"/>
          </w:tcPr>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t>15</w:t>
            </w:r>
          </w:p>
        </w:tc>
        <w:tc>
          <w:tcPr>
            <w:tcW w:w="1422" w:type="dxa"/>
            <w:vAlign w:val="center"/>
          </w:tcPr>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t xml:space="preserve">Պայմանագրի </w:t>
            </w:r>
            <w:r w:rsidR="00D32871" w:rsidRPr="00D32871">
              <w:rPr>
                <w:rFonts w:ascii="GHEA Grapalat" w:hAnsi="GHEA Grapalat"/>
                <w:sz w:val="18"/>
                <w:szCs w:val="18"/>
                <w:lang w:val="hy-AM"/>
              </w:rPr>
              <w:t>/համաձայնագրի /</w:t>
            </w:r>
            <w:r w:rsidRPr="008A4F9C">
              <w:rPr>
                <w:rFonts w:ascii="GHEA Grapalat" w:hAnsi="GHEA Grapalat"/>
                <w:sz w:val="18"/>
                <w:szCs w:val="18"/>
                <w:lang w:val="hy-AM"/>
              </w:rPr>
              <w:t>կնքման օրվանից 20 օրացուցային օր</w:t>
            </w:r>
          </w:p>
        </w:tc>
      </w:tr>
      <w:tr w:rsidR="008A4F9C" w:rsidRPr="00D32871" w:rsidTr="00D32871">
        <w:trPr>
          <w:trHeight w:val="246"/>
        </w:trPr>
        <w:tc>
          <w:tcPr>
            <w:tcW w:w="810"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lastRenderedPageBreak/>
              <w:t>2</w:t>
            </w:r>
          </w:p>
        </w:tc>
        <w:tc>
          <w:tcPr>
            <w:tcW w:w="1620"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pStyle w:val="23"/>
              <w:spacing w:line="240" w:lineRule="auto"/>
              <w:jc w:val="center"/>
              <w:rPr>
                <w:rFonts w:ascii="GHEA Grapalat" w:hAnsi="GHEA Grapalat"/>
                <w:sz w:val="18"/>
                <w:szCs w:val="18"/>
              </w:rPr>
            </w:pPr>
            <w:r w:rsidRPr="008A4F9C">
              <w:rPr>
                <w:rFonts w:ascii="GHEA Grapalat" w:hAnsi="GHEA Grapalat"/>
                <w:sz w:val="18"/>
                <w:szCs w:val="18"/>
              </w:rPr>
              <w:t>30216110</w:t>
            </w:r>
          </w:p>
        </w:tc>
        <w:tc>
          <w:tcPr>
            <w:tcW w:w="1436"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pStyle w:val="23"/>
              <w:spacing w:line="240" w:lineRule="auto"/>
              <w:jc w:val="center"/>
              <w:rPr>
                <w:rFonts w:ascii="GHEA Grapalat" w:hAnsi="GHEA Grapalat"/>
                <w:sz w:val="18"/>
                <w:szCs w:val="18"/>
                <w:lang w:val="en-US"/>
              </w:rPr>
            </w:pPr>
            <w:r w:rsidRPr="008A4F9C">
              <w:rPr>
                <w:rFonts w:ascii="GHEA Grapalat" w:hAnsi="GHEA Grapalat"/>
                <w:sz w:val="18"/>
                <w:szCs w:val="18"/>
                <w:lang w:val="en-US"/>
              </w:rPr>
              <w:t>Սկաներ</w:t>
            </w:r>
          </w:p>
        </w:tc>
        <w:tc>
          <w:tcPr>
            <w:tcW w:w="5227"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Սկաների տեսակ</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Հարթ սկաներ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Օպտիկական լուծաչափ (ADF)</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600 DPI x 600 DPI (հորիզոնական x ուղղահայաց)</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Օպտիկական լուծաչափ</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1.200 DPI x 1.200 DPI (հորիզոնական x ուղղահայաց)</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Փաստաթղթի առավելագույն չափս</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210 մմ x 297 մմ (հորիզոնական x ուղղահայաց)</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ADF փաստաթղթի նվազագույն չափս</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89 մմ x 127 մմ (հորիզոնական x ուղղահայաց)</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ADF փաստաթղթի առավելագույն չափս</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210 մմ x 3.048 մմ (հորիզոնական x ուղղահայաց)</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Թղթի ձևաչափեր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A4 (21.0x29.7 սմ), A5 (14.8x21.0 սմ), A6 (10.5x14.8 սմ), B5, Letter, Letter Legal</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Սկանավորման գույնի խորություն</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Մուտք՝ 30 բիթ գունավոր / 10 բիթ մոնոխրոմ, Ելք՝ 24 բիթ գունավոր / 8 բիթ մոնոխրոմ</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Կատեգորիա</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Փոքր և Կոմպակտ, ընդհանուր գրասենյակային</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Սկաներ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Լույսի աղբյուր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ReadyScan LED տեխնոլոգիա</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Սկանավորման արագություն Մոնոքրոմ՝ 25 էջ/րոպե</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Սկանավորման արագություն- Գունավոր՝ 25 էջ/րոպե</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lastRenderedPageBreak/>
              <w:t>Թույլատրություն՝ 200 / 300 dpi, Մոնոքրոմ՝ 10 պատկեր/րոպե - Գունավոր՝ 10 պատկեր/րոպե, Թույլատրություն՝ 200 / 300 dpi</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Թղթի / մեդիայի մշակում</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Թղթի տարողունակություն</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50 թերթ</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Թղթի քաշ</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Ավտոմատ բեռնում՝ 50 - 120 գ/մ²</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Հուսալիություն՝ օրական աշխատանքային ցիկլ</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1.500 էջ</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Փաստաթղթերի ավտոմատ մատակարարում</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50 էջ</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Երկկողմանի սկանավորում</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 xml:space="preserve">Այո </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Հատկանիշներ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RGB գույնի անկում, Գույնի անկում/բարելավում առաջադեմ, Բաց թողնել դատարկ էջը, Դակիչ անցքերի հեռացում, Առաջադեմ խմբագրում, Ավտոմատ թեքության հեռացում, RGB գույնի բարելավում, Ավտոմատ պտտում, Տեքստի բարելավում, Եզրերի լրացում, Սրության դիմակ (USM), Էկրանի հեռացում, Շտրիխ կոդի ճանաչում, Zonal OCR A և B աջակցություն, Լրիվ Zonal OCR</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Ելքային ձևաչափեր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BMP, JPEG, TIFF, բազմակի TIFF, PDF, PDF / խմբաքանակ, որոնելի PDF, անվտանգ PDF, PDF/A</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Ֆայլերի սեղմման հնարավորություններ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Ապարատային JPEG սեղմում, TIFF սեղմում (JPEG(7) , CITT G4, LZW), PDF սեղմում, JPEG սեղմում</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Սկանավորման ծավալ</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Օրական 1500 էջ</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Կապ</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Միջերեսներ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USB 3.2 Gen 1x1</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Ընդհանուր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Արտադրանքի չափսեր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451</w:t>
            </w:r>
            <w:r w:rsidRPr="008A4F9C">
              <w:rPr>
                <w:bCs/>
                <w:i w:val="0"/>
                <w:szCs w:val="18"/>
              </w:rPr>
              <w:t>‎</w:t>
            </w:r>
            <w:r w:rsidRPr="008A4F9C">
              <w:rPr>
                <w:rFonts w:ascii="GHEA Grapalat" w:hAnsi="GHEA Grapalat"/>
                <w:bCs/>
                <w:i w:val="0"/>
                <w:szCs w:val="18"/>
              </w:rPr>
              <w:t xml:space="preserve"> x 318 x 121 մմ (Լայնություն x Խորություն x Բարձրություն)</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Արտադրանքի քաշ</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3,9 կգ</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Դրայվերներ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TWAIN, WIA, ISIS, SANE (Linux), ICA (Mac)</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Ներառված ծրագրակազմ</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 xml:space="preserve">Epson Document Capture (միայն Mac), Epson Document </w:t>
            </w:r>
            <w:r w:rsidRPr="008A4F9C">
              <w:rPr>
                <w:rFonts w:ascii="GHEA Grapalat" w:hAnsi="GHEA Grapalat"/>
                <w:bCs/>
                <w:i w:val="0"/>
                <w:szCs w:val="18"/>
              </w:rPr>
              <w:lastRenderedPageBreak/>
              <w:t>Capture Pro (միայն Windows), Epson Document Capture Pro Server (անվճար ներբեռնման համար), Epson Scan 2</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Համատեղելի օպերացիոն համակարգեր</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Mac OS 10.7.x, Mac OS 10.8.x, Mac OS 10.9.x, Mac OS X, Mac OS X 10.6.8, Windows 10, Windows 10 (32/64 բիթ), Windows 11, Windows 7, Windows 7 x64, Windows 8, Windows 8 (32/64 բիթ), Windows 8.1, Windows 8.1 x64 Edition, Windows Vista, Windows Vista x64</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Շշուկի մակարդակ</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Աշխատանք (գլորում): 55 դԲ (Ա)</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Աջակցվող խոնավություն</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Աշխատանք 20% - 80%, Պահեստավորում 20% - 80%</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Աջակցվող ջերմաստիճան</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Աշխատանք 10° C - 35° C, Պահեստավորում -20° C - 60° C</w:t>
            </w:r>
          </w:p>
          <w:p w:rsidR="008A4F9C" w:rsidRPr="008A4F9C" w:rsidRDefault="008A4F9C" w:rsidP="008A4F9C">
            <w:pPr>
              <w:pStyle w:val="4"/>
              <w:rPr>
                <w:rFonts w:ascii="GHEA Grapalat" w:hAnsi="GHEA Grapalat"/>
                <w:bCs/>
                <w:i w:val="0"/>
                <w:szCs w:val="18"/>
              </w:rPr>
            </w:pPr>
            <w:r w:rsidRPr="008A4F9C">
              <w:rPr>
                <w:rFonts w:ascii="GHEA Grapalat" w:hAnsi="GHEA Grapalat"/>
                <w:bCs/>
                <w:i w:val="0"/>
                <w:szCs w:val="18"/>
              </w:rPr>
              <w:t>Երաշխիք`</w:t>
            </w:r>
            <w:r w:rsidRPr="008A4F9C">
              <w:rPr>
                <w:bCs/>
                <w:i w:val="0"/>
                <w:szCs w:val="18"/>
              </w:rPr>
              <w:t> </w:t>
            </w:r>
            <w:r w:rsidRPr="008A4F9C">
              <w:rPr>
                <w:rFonts w:ascii="GHEA Grapalat" w:hAnsi="GHEA Grapalat"/>
                <w:bCs/>
                <w:i w:val="0"/>
                <w:szCs w:val="18"/>
              </w:rPr>
              <w:t xml:space="preserve"> 1 տարի</w:t>
            </w:r>
          </w:p>
        </w:tc>
        <w:tc>
          <w:tcPr>
            <w:tcW w:w="1080"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lastRenderedPageBreak/>
              <w:t>180 000</w:t>
            </w:r>
          </w:p>
        </w:tc>
        <w:tc>
          <w:tcPr>
            <w:tcW w:w="1080"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հատ</w:t>
            </w:r>
          </w:p>
        </w:tc>
        <w:tc>
          <w:tcPr>
            <w:tcW w:w="1170"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t>3</w:t>
            </w:r>
          </w:p>
        </w:tc>
        <w:tc>
          <w:tcPr>
            <w:tcW w:w="990"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jc w:val="center"/>
              <w:rPr>
                <w:rFonts w:ascii="GHEA Grapalat" w:hAnsi="GHEA Grapalat"/>
                <w:sz w:val="18"/>
                <w:szCs w:val="18"/>
              </w:rPr>
            </w:pPr>
            <w:r w:rsidRPr="008A4F9C">
              <w:rPr>
                <w:rFonts w:ascii="GHEA Grapalat" w:hAnsi="GHEA Grapalat"/>
                <w:sz w:val="18"/>
                <w:szCs w:val="18"/>
              </w:rPr>
              <w:t>Ք. Գյումրի  Վարդանանց հր 1</w:t>
            </w:r>
          </w:p>
        </w:tc>
        <w:tc>
          <w:tcPr>
            <w:tcW w:w="1080" w:type="dxa"/>
            <w:tcBorders>
              <w:top w:val="single" w:sz="4" w:space="0" w:color="auto"/>
              <w:left w:val="single" w:sz="4" w:space="0" w:color="auto"/>
              <w:bottom w:val="single" w:sz="4" w:space="0" w:color="auto"/>
              <w:right w:val="single" w:sz="4" w:space="0" w:color="auto"/>
            </w:tcBorders>
            <w:vAlign w:val="center"/>
          </w:tcPr>
          <w:p w:rsidR="008A4F9C" w:rsidRPr="008A4F9C" w:rsidRDefault="008A4F9C" w:rsidP="001B16E1">
            <w:pPr>
              <w:jc w:val="center"/>
              <w:rPr>
                <w:rFonts w:ascii="GHEA Grapalat" w:hAnsi="GHEA Grapalat"/>
                <w:sz w:val="18"/>
                <w:szCs w:val="18"/>
                <w:lang w:val="hy-AM"/>
              </w:rPr>
            </w:pPr>
            <w:r w:rsidRPr="008A4F9C">
              <w:rPr>
                <w:rFonts w:ascii="GHEA Grapalat" w:hAnsi="GHEA Grapalat"/>
                <w:sz w:val="18"/>
                <w:szCs w:val="18"/>
                <w:lang w:val="hy-AM"/>
              </w:rPr>
              <w:t>3</w:t>
            </w:r>
          </w:p>
        </w:tc>
        <w:tc>
          <w:tcPr>
            <w:tcW w:w="1422" w:type="dxa"/>
            <w:tcBorders>
              <w:top w:val="single" w:sz="4" w:space="0" w:color="auto"/>
              <w:left w:val="single" w:sz="4" w:space="0" w:color="auto"/>
              <w:bottom w:val="single" w:sz="4" w:space="0" w:color="auto"/>
              <w:right w:val="single" w:sz="4" w:space="0" w:color="auto"/>
            </w:tcBorders>
            <w:vAlign w:val="center"/>
          </w:tcPr>
          <w:p w:rsidR="00D32871" w:rsidRDefault="008A4F9C" w:rsidP="001B16E1">
            <w:pPr>
              <w:jc w:val="center"/>
              <w:rPr>
                <w:rFonts w:ascii="GHEA Grapalat" w:hAnsi="GHEA Grapalat"/>
                <w:sz w:val="18"/>
                <w:szCs w:val="18"/>
              </w:rPr>
            </w:pPr>
            <w:r w:rsidRPr="008A4F9C">
              <w:rPr>
                <w:rFonts w:ascii="GHEA Grapalat" w:hAnsi="GHEA Grapalat"/>
                <w:sz w:val="18"/>
                <w:szCs w:val="18"/>
                <w:lang w:val="hy-AM"/>
              </w:rPr>
              <w:t>Պայմանագրի</w:t>
            </w:r>
          </w:p>
          <w:p w:rsidR="008A4F9C" w:rsidRPr="008A4F9C" w:rsidRDefault="00D32871" w:rsidP="001B16E1">
            <w:pPr>
              <w:jc w:val="center"/>
              <w:rPr>
                <w:rFonts w:ascii="GHEA Grapalat" w:hAnsi="GHEA Grapalat"/>
                <w:sz w:val="18"/>
                <w:szCs w:val="18"/>
                <w:lang w:val="hy-AM"/>
              </w:rPr>
            </w:pPr>
            <w:r w:rsidRPr="00D32871">
              <w:rPr>
                <w:rFonts w:ascii="GHEA Grapalat" w:hAnsi="GHEA Grapalat"/>
                <w:sz w:val="18"/>
                <w:szCs w:val="18"/>
                <w:lang w:val="hy-AM"/>
              </w:rPr>
              <w:t>/համաձայնագրի /</w:t>
            </w:r>
            <w:r>
              <w:rPr>
                <w:rFonts w:ascii="GHEA Grapalat" w:hAnsi="GHEA Grapalat"/>
                <w:sz w:val="18"/>
                <w:szCs w:val="18"/>
              </w:rPr>
              <w:t xml:space="preserve"> </w:t>
            </w:r>
            <w:r w:rsidR="008A4F9C" w:rsidRPr="008A4F9C">
              <w:rPr>
                <w:rFonts w:ascii="GHEA Grapalat" w:hAnsi="GHEA Grapalat"/>
                <w:sz w:val="18"/>
                <w:szCs w:val="18"/>
                <w:lang w:val="hy-AM"/>
              </w:rPr>
              <w:t xml:space="preserve"> կնքման օրվանից 20 օրացուցային օր</w:t>
            </w:r>
          </w:p>
        </w:tc>
      </w:tr>
    </w:tbl>
    <w:p w:rsidR="008A4F9C" w:rsidRPr="008A4F9C" w:rsidRDefault="008A4F9C" w:rsidP="00EF3662">
      <w:pPr>
        <w:jc w:val="both"/>
        <w:rPr>
          <w:rFonts w:ascii="GHEA Grapalat" w:hAnsi="GHEA Grapalat"/>
          <w:sz w:val="20"/>
          <w:lang w:val="hy-AM"/>
        </w:rPr>
      </w:pPr>
    </w:p>
    <w:p w:rsidR="008A4F9C" w:rsidRPr="008A4F9C" w:rsidRDefault="008A4F9C" w:rsidP="00EF3662">
      <w:pPr>
        <w:jc w:val="both"/>
        <w:rPr>
          <w:rFonts w:ascii="GHEA Grapalat" w:hAnsi="GHEA Grapalat"/>
          <w:sz w:val="20"/>
          <w:lang w:val="hy-AM"/>
        </w:rPr>
      </w:pPr>
    </w:p>
    <w:p w:rsidR="008A4F9C" w:rsidRPr="008A4F9C" w:rsidRDefault="008A4F9C" w:rsidP="00EF3662">
      <w:pPr>
        <w:jc w:val="both"/>
        <w:rPr>
          <w:rFonts w:ascii="GHEA Grapalat" w:hAnsi="GHEA Grapalat"/>
          <w:sz w:val="20"/>
          <w:lang w:val="hy-AM"/>
        </w:rPr>
      </w:pPr>
    </w:p>
    <w:p w:rsidR="00071D1C" w:rsidRPr="005E1F72" w:rsidRDefault="00071D1C" w:rsidP="00EF3662">
      <w:pPr>
        <w:jc w:val="both"/>
        <w:rPr>
          <w:rFonts w:ascii="GHEA Grapalat" w:hAnsi="GHEA Grapalat" w:cs="Sylfaen"/>
          <w:i/>
          <w:sz w:val="18"/>
          <w:szCs w:val="18"/>
          <w:lang w:val="pt-BR"/>
        </w:rPr>
      </w:pPr>
      <w:r w:rsidRPr="003A4D32">
        <w:rPr>
          <w:rFonts w:ascii="GHEA Grapalat" w:hAnsi="GHEA Grapalat"/>
          <w:sz w:val="20"/>
          <w:lang w:val="hy-AM"/>
        </w:rPr>
        <w:t xml:space="preserve"> </w:t>
      </w:r>
      <w:r w:rsidRPr="00210191">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rsidR="00E74BF6" w:rsidRPr="005E1F72" w:rsidRDefault="00E74BF6" w:rsidP="00EF3662">
      <w:pPr>
        <w:jc w:val="both"/>
        <w:rPr>
          <w:rFonts w:ascii="GHEA Grapalat" w:hAnsi="GHEA Grapalat" w:cs="Sylfaen"/>
          <w:i/>
          <w:sz w:val="12"/>
          <w:szCs w:val="12"/>
          <w:lang w:val="pt-BR"/>
        </w:rPr>
      </w:pPr>
    </w:p>
    <w:p w:rsidR="00071D1C" w:rsidRPr="005E1F72" w:rsidRDefault="00071D1C" w:rsidP="00210191">
      <w:pPr>
        <w:jc w:val="right"/>
        <w:rPr>
          <w:rFonts w:ascii="GHEA Grapalat" w:hAnsi="GHEA Grapalat"/>
          <w:i/>
          <w:sz w:val="18"/>
          <w:lang w:val="hy-AM"/>
        </w:rPr>
      </w:pPr>
      <w:r w:rsidRPr="00210191">
        <w:rPr>
          <w:rFonts w:ascii="GHEA Grapalat" w:hAnsi="GHEA Grapalat"/>
          <w:sz w:val="20"/>
          <w:lang w:val="pt-BR"/>
        </w:rPr>
        <w:br w:type="page"/>
      </w:r>
      <w:r w:rsidRPr="005E1F72">
        <w:rPr>
          <w:rFonts w:ascii="GHEA Grapalat" w:hAnsi="GHEA Grapalat"/>
          <w:i/>
          <w:sz w:val="18"/>
          <w:lang w:val="hy-AM"/>
        </w:rPr>
        <w:lastRenderedPageBreak/>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2A14E3" w:rsidRDefault="00071D1C" w:rsidP="00EF3662">
      <w:pPr>
        <w:tabs>
          <w:tab w:val="left" w:pos="9540"/>
        </w:tabs>
        <w:rPr>
          <w:rFonts w:ascii="GHEA Grapalat" w:hAnsi="GHEA Grapalat"/>
          <w:sz w:val="20"/>
          <w:lang w:val="pt-BR"/>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cs="Sylfaen"/>
          <w:sz w:val="18"/>
        </w:rPr>
        <w:t>ՀՀդրամ</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2280"/>
        <w:gridCol w:w="2620"/>
        <w:gridCol w:w="1620"/>
        <w:gridCol w:w="1267"/>
        <w:gridCol w:w="1710"/>
        <w:gridCol w:w="2250"/>
        <w:gridCol w:w="2155"/>
      </w:tblGrid>
      <w:tr w:rsidR="009B0D14" w:rsidRPr="0038033B" w:rsidTr="007648AD">
        <w:trPr>
          <w:trHeight w:val="257"/>
          <w:jc w:val="center"/>
        </w:trPr>
        <w:tc>
          <w:tcPr>
            <w:tcW w:w="15739" w:type="dxa"/>
            <w:gridSpan w:val="8"/>
          </w:tcPr>
          <w:p w:rsidR="009B0D14" w:rsidRPr="0038033B" w:rsidRDefault="009B0D14" w:rsidP="007648AD">
            <w:r w:rsidRPr="0038033B">
              <w:rPr>
                <w:rFonts w:ascii="GHEA Grapalat" w:hAnsi="GHEA Grapalat"/>
                <w:sz w:val="18"/>
                <w:lang w:val="es-ES"/>
              </w:rPr>
              <w:t>Ապրանքի</w:t>
            </w:r>
          </w:p>
        </w:tc>
      </w:tr>
      <w:tr w:rsidR="009B0D14" w:rsidRPr="00D32871" w:rsidTr="007648AD">
        <w:trPr>
          <w:trHeight w:val="1047"/>
          <w:jc w:val="center"/>
        </w:trPr>
        <w:tc>
          <w:tcPr>
            <w:tcW w:w="1837"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հրավերով նախատեսված չափաբաժնի համարը</w:t>
            </w:r>
          </w:p>
        </w:tc>
        <w:tc>
          <w:tcPr>
            <w:tcW w:w="228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գնումներիպլանովնախատեսվածմիջանցիկծածկագիրը</w:t>
            </w:r>
            <w:r w:rsidRPr="00C63560">
              <w:rPr>
                <w:rFonts w:ascii="GHEA Grapalat" w:hAnsi="GHEA Grapalat"/>
                <w:sz w:val="16"/>
                <w:szCs w:val="16"/>
                <w:lang w:val="es-ES"/>
              </w:rPr>
              <w:t xml:space="preserve">` </w:t>
            </w:r>
            <w:r w:rsidRPr="00C63560">
              <w:rPr>
                <w:rFonts w:ascii="GHEA Grapalat" w:hAnsi="GHEA Grapalat"/>
                <w:sz w:val="16"/>
                <w:szCs w:val="16"/>
              </w:rPr>
              <w:t>ըստԳՄԱդասակարգման</w:t>
            </w:r>
            <w:r w:rsidRPr="00C63560">
              <w:rPr>
                <w:rFonts w:ascii="GHEA Grapalat" w:hAnsi="GHEA Grapalat"/>
                <w:sz w:val="16"/>
                <w:szCs w:val="16"/>
                <w:lang w:val="es-ES"/>
              </w:rPr>
              <w:t xml:space="preserve"> (CPV)</w:t>
            </w:r>
          </w:p>
        </w:tc>
        <w:tc>
          <w:tcPr>
            <w:tcW w:w="2620" w:type="dxa"/>
            <w:vAlign w:val="center"/>
          </w:tcPr>
          <w:p w:rsidR="009B0D14" w:rsidRPr="00C63560" w:rsidRDefault="009B0D14" w:rsidP="007648AD">
            <w:pPr>
              <w:jc w:val="center"/>
              <w:rPr>
                <w:rFonts w:ascii="GHEA Grapalat" w:hAnsi="GHEA Grapalat"/>
                <w:sz w:val="16"/>
                <w:szCs w:val="16"/>
                <w:lang w:val="es-ES"/>
              </w:rPr>
            </w:pPr>
            <w:r w:rsidRPr="00C63560">
              <w:rPr>
                <w:rFonts w:ascii="GHEA Grapalat" w:hAnsi="GHEA Grapalat"/>
                <w:sz w:val="16"/>
                <w:szCs w:val="16"/>
              </w:rPr>
              <w:t>անվանումը</w:t>
            </w:r>
          </w:p>
        </w:tc>
        <w:tc>
          <w:tcPr>
            <w:tcW w:w="9002" w:type="dxa"/>
            <w:gridSpan w:val="5"/>
            <w:vAlign w:val="center"/>
          </w:tcPr>
          <w:p w:rsidR="009B0D14" w:rsidRPr="00C63560" w:rsidRDefault="009B0D14" w:rsidP="005B01B7">
            <w:pPr>
              <w:rPr>
                <w:sz w:val="16"/>
                <w:szCs w:val="16"/>
                <w:lang w:val="es-ES"/>
              </w:rPr>
            </w:pPr>
            <w:r w:rsidRPr="00C63560">
              <w:rPr>
                <w:rFonts w:ascii="GHEA Grapalat" w:hAnsi="GHEA Grapalat"/>
                <w:sz w:val="16"/>
                <w:szCs w:val="16"/>
                <w:lang w:val="es-ES"/>
              </w:rPr>
              <w:t>դիմաց վճարումները նախատեսվում է իրականացնել</w:t>
            </w:r>
            <w:r w:rsidR="00F54E8F">
              <w:rPr>
                <w:rFonts w:ascii="GHEA Grapalat" w:hAnsi="GHEA Grapalat"/>
                <w:sz w:val="16"/>
                <w:szCs w:val="16"/>
                <w:lang w:val="es-ES"/>
              </w:rPr>
              <w:t xml:space="preserve"> 202</w:t>
            </w:r>
            <w:r w:rsidR="005B01B7" w:rsidRPr="005B01B7">
              <w:rPr>
                <w:rFonts w:ascii="GHEA Grapalat" w:hAnsi="GHEA Grapalat"/>
                <w:sz w:val="16"/>
                <w:szCs w:val="16"/>
                <w:lang w:val="es-ES"/>
              </w:rPr>
              <w:t>5</w:t>
            </w:r>
            <w:r w:rsidRPr="00C63560">
              <w:rPr>
                <w:rFonts w:ascii="GHEA Grapalat" w:hAnsi="GHEA Grapalat"/>
                <w:sz w:val="16"/>
                <w:szCs w:val="16"/>
                <w:lang w:val="es-ES"/>
              </w:rPr>
              <w:t>թ-ին` ըստ եռամսյակների, այդ թվում**</w:t>
            </w:r>
          </w:p>
        </w:tc>
      </w:tr>
      <w:tr w:rsidR="009B0D14" w:rsidRPr="00C63560" w:rsidTr="007648AD">
        <w:trPr>
          <w:cantSplit/>
          <w:trHeight w:val="804"/>
          <w:jc w:val="center"/>
        </w:trPr>
        <w:tc>
          <w:tcPr>
            <w:tcW w:w="1837" w:type="dxa"/>
          </w:tcPr>
          <w:p w:rsidR="009B0D14" w:rsidRPr="00C63560" w:rsidRDefault="009B0D14" w:rsidP="007648AD">
            <w:pPr>
              <w:jc w:val="center"/>
              <w:rPr>
                <w:rFonts w:ascii="GHEA Grapalat" w:hAnsi="GHEA Grapalat"/>
                <w:sz w:val="16"/>
                <w:szCs w:val="16"/>
                <w:lang w:val="es-ES"/>
              </w:rPr>
            </w:pPr>
          </w:p>
        </w:tc>
        <w:tc>
          <w:tcPr>
            <w:tcW w:w="2280" w:type="dxa"/>
          </w:tcPr>
          <w:p w:rsidR="009B0D14" w:rsidRPr="00C63560" w:rsidRDefault="009B0D14" w:rsidP="007648AD">
            <w:pPr>
              <w:jc w:val="center"/>
              <w:rPr>
                <w:rFonts w:ascii="GHEA Grapalat" w:hAnsi="GHEA Grapalat"/>
                <w:sz w:val="16"/>
                <w:szCs w:val="16"/>
                <w:lang w:val="es-ES"/>
              </w:rPr>
            </w:pPr>
          </w:p>
        </w:tc>
        <w:tc>
          <w:tcPr>
            <w:tcW w:w="2620" w:type="dxa"/>
          </w:tcPr>
          <w:p w:rsidR="009B0D14" w:rsidRPr="00C63560" w:rsidRDefault="009B0D14" w:rsidP="007648AD">
            <w:pPr>
              <w:jc w:val="center"/>
              <w:rPr>
                <w:rFonts w:ascii="GHEA Grapalat" w:hAnsi="GHEA Grapalat"/>
                <w:sz w:val="16"/>
                <w:szCs w:val="16"/>
                <w:lang w:val="es-ES"/>
              </w:rPr>
            </w:pPr>
          </w:p>
        </w:tc>
        <w:tc>
          <w:tcPr>
            <w:tcW w:w="1620" w:type="dxa"/>
            <w:vAlign w:val="center"/>
          </w:tcPr>
          <w:p w:rsidR="009B0D14"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 xml:space="preserve">      I եռամսյակ</w:t>
            </w:r>
          </w:p>
          <w:p w:rsidR="009B0D14" w:rsidRPr="00C63560" w:rsidRDefault="009B0D14" w:rsidP="007648AD">
            <w:pPr>
              <w:ind w:right="-7"/>
              <w:jc w:val="center"/>
              <w:rPr>
                <w:rFonts w:ascii="GHEA Grapalat" w:hAnsi="GHEA Grapalat" w:cs="Sylfaen"/>
                <w:sz w:val="16"/>
                <w:szCs w:val="16"/>
                <w:lang w:val="pt-BR"/>
              </w:rPr>
            </w:pPr>
          </w:p>
        </w:tc>
        <w:tc>
          <w:tcPr>
            <w:tcW w:w="1267" w:type="dxa"/>
            <w:vAlign w:val="center"/>
          </w:tcPr>
          <w:p w:rsidR="009B0D14" w:rsidRPr="00C63560" w:rsidRDefault="009B0D14" w:rsidP="007648AD">
            <w:pPr>
              <w:ind w:right="-7"/>
              <w:jc w:val="center"/>
              <w:rPr>
                <w:rFonts w:ascii="GHEA Grapalat" w:hAnsi="GHEA Grapalat"/>
                <w:sz w:val="16"/>
                <w:szCs w:val="16"/>
                <w:lang w:val="hy-AM"/>
              </w:rPr>
            </w:pPr>
            <w:r w:rsidRPr="00C63560">
              <w:rPr>
                <w:rFonts w:ascii="GHEA Grapalat" w:hAnsi="GHEA Grapalat"/>
                <w:sz w:val="16"/>
                <w:szCs w:val="16"/>
                <w:lang w:val="pt-BR"/>
              </w:rPr>
              <w:t>II եռամսյակ</w:t>
            </w:r>
          </w:p>
        </w:tc>
        <w:tc>
          <w:tcPr>
            <w:tcW w:w="1710" w:type="dxa"/>
            <w:tcBorders>
              <w:right w:val="single" w:sz="4" w:space="0" w:color="auto"/>
            </w:tcBorders>
            <w:vAlign w:val="center"/>
          </w:tcPr>
          <w:p w:rsidR="009B0D14" w:rsidRPr="00C63560" w:rsidRDefault="009B0D14" w:rsidP="007648AD">
            <w:pPr>
              <w:ind w:right="-7"/>
              <w:jc w:val="center"/>
              <w:rPr>
                <w:rFonts w:ascii="GHEA Grapalat" w:hAnsi="GHEA Grapalat"/>
                <w:sz w:val="16"/>
                <w:szCs w:val="16"/>
                <w:lang w:val="pt-BR"/>
              </w:rPr>
            </w:pPr>
            <w:r w:rsidRPr="00C63560">
              <w:rPr>
                <w:rFonts w:ascii="GHEA Grapalat" w:hAnsi="GHEA Grapalat"/>
                <w:sz w:val="16"/>
                <w:szCs w:val="16"/>
                <w:lang w:val="pt-BR"/>
              </w:rPr>
              <w:t>III եռամսյակ</w:t>
            </w:r>
          </w:p>
        </w:tc>
        <w:tc>
          <w:tcPr>
            <w:tcW w:w="2250" w:type="dxa"/>
            <w:tcBorders>
              <w:left w:val="single" w:sz="4" w:space="0" w:color="auto"/>
            </w:tcBorders>
            <w:vAlign w:val="center"/>
          </w:tcPr>
          <w:p w:rsidR="009B0D14" w:rsidRPr="00C63560" w:rsidRDefault="009B0D14" w:rsidP="007648AD">
            <w:pPr>
              <w:jc w:val="center"/>
              <w:rPr>
                <w:rFonts w:ascii="GHEA Grapalat" w:hAnsi="GHEA Grapalat"/>
                <w:sz w:val="16"/>
                <w:szCs w:val="16"/>
                <w:lang w:val="pt-BR"/>
              </w:rPr>
            </w:pPr>
            <w:r w:rsidRPr="00C63560">
              <w:rPr>
                <w:rFonts w:ascii="GHEA Grapalat" w:hAnsi="GHEA Grapalat"/>
                <w:sz w:val="16"/>
                <w:szCs w:val="16"/>
                <w:lang w:val="pt-BR"/>
              </w:rPr>
              <w:t>IV եռամսյակ</w:t>
            </w:r>
          </w:p>
        </w:tc>
        <w:tc>
          <w:tcPr>
            <w:tcW w:w="2155" w:type="dxa"/>
            <w:vAlign w:val="center"/>
          </w:tcPr>
          <w:p w:rsidR="009B0D14" w:rsidRPr="00C63560" w:rsidRDefault="009B0D14" w:rsidP="007648AD">
            <w:pPr>
              <w:ind w:right="-1"/>
              <w:jc w:val="center"/>
              <w:rPr>
                <w:rFonts w:ascii="GHEA Grapalat" w:hAnsi="GHEA Grapalat"/>
                <w:sz w:val="16"/>
                <w:szCs w:val="16"/>
                <w:lang w:val="pt-BR"/>
              </w:rPr>
            </w:pPr>
            <w:r w:rsidRPr="00C63560">
              <w:rPr>
                <w:rFonts w:ascii="GHEA Grapalat" w:hAnsi="GHEA Grapalat" w:cs="Sylfaen"/>
                <w:sz w:val="16"/>
                <w:szCs w:val="16"/>
                <w:lang w:val="pt-BR"/>
              </w:rPr>
              <w:t>Ընդամենը</w:t>
            </w:r>
          </w:p>
          <w:p w:rsidR="009B0D14" w:rsidRPr="00C63560" w:rsidRDefault="009B0D14" w:rsidP="007648AD">
            <w:pPr>
              <w:rPr>
                <w:sz w:val="16"/>
                <w:szCs w:val="16"/>
              </w:rPr>
            </w:pPr>
          </w:p>
        </w:tc>
      </w:tr>
      <w:tr w:rsidR="00D72AAE" w:rsidRPr="00676989" w:rsidTr="00D72AAE">
        <w:trPr>
          <w:cantSplit/>
          <w:trHeight w:val="462"/>
          <w:jc w:val="center"/>
        </w:trPr>
        <w:tc>
          <w:tcPr>
            <w:tcW w:w="1837" w:type="dxa"/>
            <w:vAlign w:val="center"/>
          </w:tcPr>
          <w:p w:rsidR="00D72AAE" w:rsidRPr="00F53842" w:rsidRDefault="00D72AAE" w:rsidP="009B0D14">
            <w:pPr>
              <w:numPr>
                <w:ilvl w:val="0"/>
                <w:numId w:val="40"/>
              </w:numPr>
              <w:jc w:val="center"/>
              <w:rPr>
                <w:rFonts w:ascii="GHEA Grapalat" w:hAnsi="GHEA Grapalat"/>
                <w:sz w:val="16"/>
                <w:szCs w:val="16"/>
              </w:rPr>
            </w:pPr>
          </w:p>
        </w:tc>
        <w:tc>
          <w:tcPr>
            <w:tcW w:w="2280" w:type="dxa"/>
            <w:vAlign w:val="center"/>
          </w:tcPr>
          <w:p w:rsidR="00D72AAE" w:rsidRPr="008A4F9C" w:rsidRDefault="00D72AAE" w:rsidP="001B16E1">
            <w:pPr>
              <w:pStyle w:val="23"/>
              <w:spacing w:line="240" w:lineRule="auto"/>
              <w:jc w:val="center"/>
              <w:rPr>
                <w:rFonts w:ascii="GHEA Grapalat" w:hAnsi="GHEA Grapalat"/>
                <w:sz w:val="18"/>
                <w:szCs w:val="18"/>
                <w:lang w:val="hy-AM"/>
              </w:rPr>
            </w:pPr>
            <w:r w:rsidRPr="008A4F9C">
              <w:rPr>
                <w:rFonts w:ascii="GHEA Grapalat" w:hAnsi="GHEA Grapalat"/>
                <w:sz w:val="18"/>
                <w:szCs w:val="18"/>
              </w:rPr>
              <w:t>30211220</w:t>
            </w:r>
          </w:p>
        </w:tc>
        <w:tc>
          <w:tcPr>
            <w:tcW w:w="2620" w:type="dxa"/>
            <w:vAlign w:val="center"/>
          </w:tcPr>
          <w:p w:rsidR="00D72AAE" w:rsidRPr="008A4F9C" w:rsidRDefault="00D72AAE" w:rsidP="001B16E1">
            <w:pPr>
              <w:pStyle w:val="23"/>
              <w:spacing w:line="240" w:lineRule="auto"/>
              <w:jc w:val="center"/>
              <w:rPr>
                <w:rFonts w:ascii="GHEA Grapalat" w:hAnsi="GHEA Grapalat"/>
                <w:sz w:val="18"/>
                <w:szCs w:val="18"/>
                <w:lang w:val="en-US"/>
              </w:rPr>
            </w:pPr>
            <w:r w:rsidRPr="008A4F9C">
              <w:rPr>
                <w:rFonts w:ascii="GHEA Grapalat" w:hAnsi="GHEA Grapalat"/>
                <w:sz w:val="18"/>
                <w:szCs w:val="18"/>
                <w:lang w:val="en-US"/>
              </w:rPr>
              <w:t>Հ</w:t>
            </w:r>
            <w:r w:rsidRPr="008A4F9C">
              <w:rPr>
                <w:rFonts w:ascii="GHEA Grapalat" w:hAnsi="GHEA Grapalat"/>
                <w:sz w:val="18"/>
                <w:szCs w:val="18"/>
              </w:rPr>
              <w:t>ամակարգիչ</w:t>
            </w:r>
          </w:p>
        </w:tc>
        <w:tc>
          <w:tcPr>
            <w:tcW w:w="9002" w:type="dxa"/>
            <w:gridSpan w:val="5"/>
            <w:vMerge w:val="restart"/>
            <w:vAlign w:val="center"/>
          </w:tcPr>
          <w:p w:rsidR="00D72AAE" w:rsidRPr="00666245" w:rsidRDefault="00D72AAE" w:rsidP="00666245">
            <w:pPr>
              <w:pStyle w:val="a3"/>
              <w:spacing w:line="240" w:lineRule="auto"/>
              <w:jc w:val="center"/>
              <w:rPr>
                <w:rFonts w:ascii="GHEA Grapalat" w:hAnsi="GHEA Grapalat"/>
                <w:b/>
                <w:color w:val="000000" w:themeColor="text1"/>
                <w:sz w:val="18"/>
                <w:szCs w:val="18"/>
                <w:highlight w:val="yellow"/>
                <w:lang w:val="hy-AM"/>
              </w:rPr>
            </w:pPr>
            <w:r w:rsidRPr="00666245">
              <w:rPr>
                <w:rFonts w:ascii="GHEA Grapalat" w:hAnsi="GHEA Grapalat"/>
                <w:b/>
                <w:color w:val="000000" w:themeColor="text1"/>
                <w:sz w:val="18"/>
                <w:szCs w:val="18"/>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72AAE" w:rsidRDefault="00D72AAE" w:rsidP="00666245">
            <w:pPr>
              <w:pStyle w:val="a3"/>
              <w:spacing w:line="240" w:lineRule="auto"/>
              <w:jc w:val="center"/>
              <w:rPr>
                <w:rFonts w:ascii="GHEA Grapalat" w:hAnsi="GHEA Grapalat"/>
                <w:b/>
                <w:sz w:val="22"/>
                <w:szCs w:val="22"/>
                <w:highlight w:val="yellow"/>
                <w:lang w:val="hy-AM"/>
              </w:rPr>
            </w:pPr>
          </w:p>
          <w:p w:rsidR="00D72AAE" w:rsidRPr="00666245" w:rsidRDefault="00D72AAE" w:rsidP="00B22C11">
            <w:pPr>
              <w:pStyle w:val="a3"/>
              <w:spacing w:line="240" w:lineRule="auto"/>
              <w:jc w:val="center"/>
              <w:rPr>
                <w:rFonts w:ascii="GHEA Grapalat" w:hAnsi="GHEA Grapalat" w:cs="Arial"/>
                <w:sz w:val="16"/>
                <w:szCs w:val="16"/>
                <w:lang w:val="hy-AM"/>
              </w:rPr>
            </w:pPr>
          </w:p>
        </w:tc>
      </w:tr>
      <w:tr w:rsidR="00D72AAE" w:rsidRPr="0038033B" w:rsidTr="007648AD">
        <w:trPr>
          <w:cantSplit/>
          <w:trHeight w:val="246"/>
          <w:jc w:val="center"/>
        </w:trPr>
        <w:tc>
          <w:tcPr>
            <w:tcW w:w="1837" w:type="dxa"/>
            <w:vAlign w:val="center"/>
          </w:tcPr>
          <w:p w:rsidR="00D72AAE" w:rsidRPr="00666245" w:rsidRDefault="00D72AAE" w:rsidP="009B0D14">
            <w:pPr>
              <w:numPr>
                <w:ilvl w:val="0"/>
                <w:numId w:val="40"/>
              </w:numPr>
              <w:jc w:val="center"/>
              <w:rPr>
                <w:rFonts w:ascii="GHEA Grapalat" w:hAnsi="GHEA Grapalat"/>
                <w:sz w:val="16"/>
                <w:szCs w:val="16"/>
                <w:lang w:val="hy-AM"/>
              </w:rPr>
            </w:pPr>
          </w:p>
        </w:tc>
        <w:tc>
          <w:tcPr>
            <w:tcW w:w="2280" w:type="dxa"/>
            <w:vAlign w:val="center"/>
          </w:tcPr>
          <w:p w:rsidR="00D72AAE" w:rsidRPr="008A4F9C" w:rsidRDefault="00D72AAE" w:rsidP="001B16E1">
            <w:pPr>
              <w:pStyle w:val="23"/>
              <w:spacing w:line="240" w:lineRule="auto"/>
              <w:jc w:val="center"/>
              <w:rPr>
                <w:rFonts w:ascii="GHEA Grapalat" w:hAnsi="GHEA Grapalat"/>
                <w:sz w:val="18"/>
                <w:szCs w:val="18"/>
              </w:rPr>
            </w:pPr>
            <w:r w:rsidRPr="008A4F9C">
              <w:rPr>
                <w:rFonts w:ascii="GHEA Grapalat" w:hAnsi="GHEA Grapalat"/>
                <w:sz w:val="18"/>
                <w:szCs w:val="18"/>
              </w:rPr>
              <w:t>30216110</w:t>
            </w:r>
          </w:p>
        </w:tc>
        <w:tc>
          <w:tcPr>
            <w:tcW w:w="2620" w:type="dxa"/>
            <w:vAlign w:val="center"/>
          </w:tcPr>
          <w:p w:rsidR="00D72AAE" w:rsidRPr="008A4F9C" w:rsidRDefault="00D72AAE" w:rsidP="001B16E1">
            <w:pPr>
              <w:pStyle w:val="23"/>
              <w:spacing w:line="240" w:lineRule="auto"/>
              <w:jc w:val="center"/>
              <w:rPr>
                <w:rFonts w:ascii="GHEA Grapalat" w:hAnsi="GHEA Grapalat"/>
                <w:sz w:val="18"/>
                <w:szCs w:val="18"/>
                <w:lang w:val="en-US"/>
              </w:rPr>
            </w:pPr>
            <w:r w:rsidRPr="008A4F9C">
              <w:rPr>
                <w:rFonts w:ascii="GHEA Grapalat" w:hAnsi="GHEA Grapalat"/>
                <w:sz w:val="18"/>
                <w:szCs w:val="18"/>
                <w:lang w:val="en-US"/>
              </w:rPr>
              <w:t>Սկաներ</w:t>
            </w:r>
          </w:p>
        </w:tc>
        <w:tc>
          <w:tcPr>
            <w:tcW w:w="9002" w:type="dxa"/>
            <w:gridSpan w:val="5"/>
            <w:vMerge/>
            <w:vAlign w:val="center"/>
          </w:tcPr>
          <w:p w:rsidR="00D72AAE" w:rsidRDefault="00D72AAE" w:rsidP="007648AD">
            <w:pPr>
              <w:jc w:val="center"/>
              <w:rPr>
                <w:rFonts w:ascii="GHEA Grapalat" w:hAnsi="GHEA Grapalat" w:cs="Arial"/>
                <w:sz w:val="16"/>
                <w:szCs w:val="16"/>
              </w:rPr>
            </w:pPr>
          </w:p>
        </w:tc>
      </w:tr>
    </w:tbl>
    <w:p w:rsidR="00071D1C" w:rsidRPr="005E1F72" w:rsidRDefault="00071D1C" w:rsidP="00EF3662">
      <w:pPr>
        <w:rPr>
          <w:rFonts w:ascii="GHEA Grapalat" w:hAnsi="GHEA Grapalat" w:cs="Sylfaen"/>
          <w:i/>
          <w:sz w:val="18"/>
          <w:szCs w:val="18"/>
          <w:lang w:val="pt-BR"/>
        </w:rPr>
      </w:pPr>
      <w:r w:rsidRPr="00FD22E1">
        <w:rPr>
          <w:rFonts w:ascii="GHEA Grapalat" w:hAnsi="GHEA Grapalat"/>
          <w:i/>
          <w:sz w:val="18"/>
          <w:szCs w:val="18"/>
          <w:lang w:val="pt-BR"/>
        </w:rPr>
        <w:t xml:space="preserve">* </w:t>
      </w:r>
      <w:r w:rsidRPr="005E1F72">
        <w:rPr>
          <w:rFonts w:ascii="GHEA Grapalat" w:hAnsi="GHEA Grapalat" w:cs="Sylfaen"/>
          <w:i/>
          <w:sz w:val="18"/>
          <w:szCs w:val="18"/>
          <w:lang w:val="pt-BR"/>
        </w:rPr>
        <w:t>Վճարմանենթակագումարներըներկայացվում են աճողականկարգով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E1F72" w:rsidRDefault="00071D1C" w:rsidP="00EF3662">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BC2C61">
          <w:footnotePr>
            <w:pos w:val="beneathText"/>
          </w:footnotePr>
          <w:pgSz w:w="16838" w:h="11906" w:orient="landscape" w:code="9"/>
          <w:pgMar w:top="270"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400D" w:rsidRPr="00F57B04" w:rsidTr="007A2020">
        <w:trPr>
          <w:tblCellSpacing w:w="7" w:type="dxa"/>
          <w:jc w:val="center"/>
        </w:trPr>
        <w:tc>
          <w:tcPr>
            <w:tcW w:w="0" w:type="auto"/>
            <w:vAlign w:val="center"/>
          </w:tcPr>
          <w:p w:rsidR="0038400D" w:rsidRPr="005E1F72" w:rsidRDefault="00CA7FBB" w:rsidP="007A2020">
            <w:pPr>
              <w:jc w:val="center"/>
              <w:rPr>
                <w:rFonts w:ascii="GHEA Grapalat" w:hAnsi="GHEA Grapalat"/>
                <w:iCs/>
                <w:color w:val="000000"/>
                <w:sz w:val="21"/>
                <w:szCs w:val="21"/>
                <w:lang w:val="pt-BR"/>
              </w:rPr>
            </w:pPr>
            <w:r w:rsidRPr="00CA7FBB">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Պայմանագրիկողմ</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ՊԱՅՄԱՆԱԳՐԻԿԱՄԴՐԱՄԻՄԱՍԻ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xml:space="preserve">«      » «              »20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Պայմանագրիկնքմանամսաթիվը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Պատվիրատունև</w:t>
      </w:r>
      <w:r w:rsidRPr="005E1F72">
        <w:rPr>
          <w:rFonts w:ascii="GHEA Grapalat" w:hAnsi="GHEA Grapalat"/>
          <w:color w:val="000000"/>
          <w:sz w:val="21"/>
          <w:szCs w:val="21"/>
        </w:rPr>
        <w:t>Պայմանագրիկողմը՝</w:t>
      </w:r>
      <w:r w:rsidRPr="005E1F72">
        <w:rPr>
          <w:rFonts w:ascii="GHEA Grapalat" w:hAnsi="GHEA Grapalat"/>
          <w:color w:val="000000"/>
          <w:sz w:val="21"/>
          <w:szCs w:val="21"/>
          <w:lang w:val="hy-AM"/>
        </w:rPr>
        <w:t xml:space="preserve">հիմք ընդունելովպայմանագրի կատարման վերաբերյալ «   » «       » 20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Պայմանագրիշրջանակներում</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մատակարարելէհետևյալապրանքները՝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արձանագրությաներկկողմ</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rPr>
        <w:t>հաշիվապրանքագիրըև</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u w:val="single"/>
        </w:rPr>
        <w:tab/>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12"/>
          <w:szCs w:val="16"/>
        </w:rPr>
        <w:t>Գնորդի անվանումը</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AD0" w:rsidRDefault="00693AD0">
      <w:r>
        <w:separator/>
      </w:r>
    </w:p>
  </w:endnote>
  <w:endnote w:type="continuationSeparator" w:id="1">
    <w:p w:rsidR="00693AD0" w:rsidRDefault="00693A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AD0" w:rsidRDefault="00693AD0">
      <w:r>
        <w:separator/>
      </w:r>
    </w:p>
  </w:footnote>
  <w:footnote w:type="continuationSeparator" w:id="1">
    <w:p w:rsidR="00693AD0" w:rsidRDefault="00693AD0">
      <w:r>
        <w:continuationSeparator/>
      </w:r>
    </w:p>
  </w:footnote>
  <w:footnote w:id="2">
    <w:p w:rsidR="001A51C1" w:rsidRDefault="001A51C1" w:rsidP="003850A0">
      <w:pPr>
        <w:pStyle w:val="af2"/>
        <w:jc w:val="both"/>
        <w:rPr>
          <w:rFonts w:ascii="GHEA Grapalat" w:hAnsi="GHEA Grapalat" w:cs="Sylfaen"/>
          <w:i/>
          <w:sz w:val="16"/>
          <w:szCs w:val="16"/>
        </w:rPr>
      </w:pPr>
      <w:r w:rsidRPr="00F939A5">
        <w:rPr>
          <w:vertAlign w:val="superscript"/>
          <w:lang w:val="af-ZA"/>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rsidR="001A51C1" w:rsidDel="000677B2" w:rsidRDefault="001A51C1" w:rsidP="00AE224E">
      <w:pPr>
        <w:pStyle w:val="af2"/>
        <w:jc w:val="both"/>
        <w:rPr>
          <w:del w:id="1" w:author="Sergey Shahnazaryan" w:date="2019-10-25T09:28:00Z"/>
        </w:rPr>
      </w:pPr>
    </w:p>
  </w:footnote>
  <w:footnote w:id="3">
    <w:p w:rsidR="001A51C1" w:rsidRPr="00F939A5" w:rsidRDefault="001A51C1" w:rsidP="003850A0">
      <w:pPr>
        <w:pStyle w:val="af2"/>
        <w:jc w:val="both"/>
        <w:rPr>
          <w:rFonts w:ascii="GHEA Grapalat" w:hAnsi="GHEA Grapalat"/>
          <w:i/>
          <w:sz w:val="16"/>
          <w:szCs w:val="16"/>
          <w:lang w:val="hy-AM" w:eastAsia="en-US"/>
        </w:rPr>
      </w:pPr>
      <w:r>
        <w:rPr>
          <w:vertAlign w:val="superscript"/>
        </w:rPr>
        <w:t>8</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rsidR="001A51C1" w:rsidRPr="00BA3A9F" w:rsidRDefault="001A51C1">
      <w:pPr>
        <w:pStyle w:val="af2"/>
        <w:rPr>
          <w:lang w:val="hy-AM"/>
        </w:rPr>
      </w:pPr>
      <w:r w:rsidRPr="00CC3A77">
        <w:rPr>
          <w:rStyle w:val="af6"/>
          <w:color w:val="FFFFFF"/>
        </w:rPr>
        <w:footnoteRef/>
      </w:r>
      <w:r w:rsidRPr="003B135C">
        <w:rPr>
          <w:vertAlign w:val="superscript"/>
          <w:lang w:val="af-ZA"/>
        </w:rPr>
        <w:t xml:space="preserve">11 </w:t>
      </w:r>
      <w:r w:rsidRPr="00BA3A9F">
        <w:rPr>
          <w:rFonts w:ascii="GHEA Grapalat" w:hAnsi="GHEA Grapalat" w:cs="Sylfaen"/>
          <w:i/>
          <w:sz w:val="16"/>
          <w:szCs w:val="16"/>
          <w:lang w:val="hy-AM"/>
        </w:rPr>
        <w:t>Սահմանվում է պատվիրատուի կողմից:</w:t>
      </w:r>
    </w:p>
  </w:footnote>
  <w:footnote w:id="5">
    <w:p w:rsidR="001A51C1" w:rsidRDefault="001A51C1" w:rsidP="00F964A6">
      <w:pPr>
        <w:pStyle w:val="af2"/>
        <w:rPr>
          <w:rFonts w:ascii="Calibri" w:hAnsi="Calibri"/>
          <w:sz w:val="18"/>
          <w:szCs w:val="18"/>
          <w:lang w:val="hy-AM"/>
        </w:rPr>
      </w:pPr>
    </w:p>
    <w:p w:rsidR="001A51C1" w:rsidRPr="001F3550" w:rsidRDefault="001A51C1" w:rsidP="006B12CF">
      <w:pPr>
        <w:pStyle w:val="af2"/>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A51C1" w:rsidRPr="001F3550" w:rsidRDefault="001A51C1" w:rsidP="006B12CF">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A51C1" w:rsidRPr="004B72E3" w:rsidRDefault="001A51C1" w:rsidP="006B12C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A51C1" w:rsidRPr="00ED3AD7" w:rsidRDefault="001A51C1" w:rsidP="00F964A6">
      <w:pPr>
        <w:pStyle w:val="af2"/>
        <w:rPr>
          <w:rFonts w:ascii="GHEA Grapalat" w:hAnsi="GHEA Grapalat"/>
          <w:i/>
          <w:sz w:val="18"/>
          <w:szCs w:val="18"/>
          <w:lang w:val="hy-AM"/>
        </w:rPr>
      </w:pPr>
      <w:r w:rsidRPr="009D4781">
        <w:rPr>
          <w:rStyle w:val="af6"/>
          <w:sz w:val="18"/>
          <w:szCs w:val="18"/>
        </w:rPr>
        <w:footnoteRef/>
      </w:r>
      <w:r w:rsidRPr="001F3550">
        <w:rPr>
          <w:rFonts w:ascii="Calibri" w:hAnsi="Calibri"/>
          <w:sz w:val="18"/>
          <w:szCs w:val="18"/>
          <w:vertAlign w:val="superscript"/>
          <w:lang w:val="hy-AM"/>
        </w:rPr>
        <w:t>.1</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A51C1" w:rsidRPr="00ED3AD7" w:rsidRDefault="001A51C1"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A51C1" w:rsidRPr="00ED3AD7" w:rsidRDefault="001A51C1" w:rsidP="00F964A6">
      <w:pPr>
        <w:pStyle w:val="af2"/>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&gt;&gt;</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&lt;&lt;20&gt;&gt;</w:t>
      </w:r>
      <w:r w:rsidRPr="00ED3AD7">
        <w:rPr>
          <w:rFonts w:ascii="GHEA Grapalat" w:hAnsi="GHEA Grapalat" w:cs="GHEA Grapalat"/>
          <w:i/>
          <w:sz w:val="18"/>
          <w:szCs w:val="18"/>
          <w:lang w:val="hy-AM"/>
        </w:rPr>
        <w:t>թիվըփոխարինվումէ</w:t>
      </w:r>
      <w:r w:rsidRPr="00ED3AD7">
        <w:rPr>
          <w:rFonts w:ascii="GHEA Grapalat" w:hAnsi="GHEA Grapalat"/>
          <w:i/>
          <w:sz w:val="18"/>
          <w:szCs w:val="18"/>
          <w:lang w:val="hy-AM"/>
        </w:rPr>
        <w:t>&lt;&lt;90&gt;&gt;</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A51C1" w:rsidRPr="00D533CD" w:rsidRDefault="001A51C1" w:rsidP="00F964A6">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գերազանցում է գնումների բազային միավորի ութսունապատիկը, ապա սույն պարբերությունից 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6">
    <w:p w:rsidR="001A51C1" w:rsidRPr="006A626F" w:rsidRDefault="001A51C1">
      <w:pPr>
        <w:pStyle w:val="af2"/>
        <w:rPr>
          <w:rFonts w:ascii="GHEA Grapalat" w:hAnsi="GHEA Grapalat" w:cs="Sylfaen"/>
          <w:i/>
          <w:sz w:val="16"/>
          <w:szCs w:val="16"/>
          <w:lang w:val="hy-AM"/>
        </w:rPr>
      </w:pPr>
      <w:r w:rsidRPr="00184D86">
        <w:rPr>
          <w:rStyle w:val="af6"/>
          <w:rFonts w:ascii="Sylfaen" w:hAnsi="Sylfaen"/>
          <w:lang w:val="hy-AM"/>
        </w:rPr>
        <w:t>13</w:t>
      </w:r>
      <w:r w:rsidRPr="006A626F">
        <w:rPr>
          <w:rFonts w:ascii="GHEA Grapalat" w:hAnsi="GHEA Grapalat" w:cs="Sylfaen"/>
          <w:i/>
          <w:sz w:val="16"/>
          <w:szCs w:val="16"/>
          <w:lang w:val="hy-AM"/>
        </w:rPr>
        <w:t>Եթե`</w:t>
      </w:r>
    </w:p>
    <w:p w:rsidR="001A51C1" w:rsidRPr="006A626F" w:rsidRDefault="001A51C1" w:rsidP="00584515">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A51C1" w:rsidRDefault="001A51C1" w:rsidP="00584515">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rsidR="001A51C1" w:rsidRPr="00F13554" w:rsidRDefault="001A51C1" w:rsidP="0058451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A51C1" w:rsidRPr="00F13554" w:rsidRDefault="001A51C1">
      <w:pPr>
        <w:pStyle w:val="af2"/>
        <w:rPr>
          <w:rFonts w:ascii="Times New Roman" w:hAnsi="Times New Roman"/>
          <w:vertAlign w:val="superscript"/>
          <w:lang w:val="hy-AM"/>
        </w:rPr>
      </w:pPr>
    </w:p>
  </w:footnote>
  <w:footnote w:id="7">
    <w:p w:rsidR="001A51C1" w:rsidRPr="003B135C" w:rsidRDefault="001A51C1">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15</w:t>
      </w:r>
      <w:r w:rsidRPr="00BA3A9F">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A3A9F">
        <w:rPr>
          <w:rFonts w:ascii="GHEA Grapalat" w:hAnsi="GHEA Grapalat" w:cs="Sylfaen"/>
          <w:i/>
          <w:sz w:val="16"/>
          <w:szCs w:val="16"/>
          <w:lang w:val="hy-AM"/>
        </w:rPr>
        <w:t>ատվիրատուի:</w:t>
      </w:r>
    </w:p>
  </w:footnote>
  <w:footnote w:id="8">
    <w:p w:rsidR="001A51C1" w:rsidRPr="00EC2CDE" w:rsidRDefault="001A51C1" w:rsidP="00EF4630">
      <w:pPr>
        <w:pStyle w:val="af2"/>
        <w:jc w:val="both"/>
        <w:rPr>
          <w:rFonts w:ascii="Sylfaen" w:hAnsi="Sylfaen" w:cs="Sylfaen"/>
          <w:lang w:val="af-ZA"/>
        </w:rPr>
      </w:pPr>
      <w:r w:rsidRPr="0067632B">
        <w:rPr>
          <w:rStyle w:val="af6"/>
          <w:color w:val="FFFFFF"/>
        </w:rPr>
        <w:footnoteRef/>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BA3A9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1A51C1" w:rsidRPr="00D735A6" w:rsidRDefault="001A51C1" w:rsidP="00F861B3">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F939A5">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w:t>
      </w:r>
      <w:r>
        <w:rPr>
          <w:rFonts w:ascii="Calibri" w:hAnsi="Calibri"/>
          <w:sz w:val="16"/>
          <w:szCs w:val="16"/>
          <w:lang w:val="hy-AM" w:eastAsia="ru-RU"/>
        </w:rPr>
        <w:t xml:space="preserve"> բառերը փոխարինվում են &lt;&lt;</w:t>
      </w:r>
      <w:r w:rsidRPr="00F939A5">
        <w:rPr>
          <w:rFonts w:ascii="Calibri" w:hAnsi="Calibr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39A5">
          <w:rPr>
            <w:rFonts w:ascii="Calibri" w:hAnsi="Calibri"/>
            <w:sz w:val="16"/>
            <w:szCs w:val="16"/>
            <w:lang w:val="hy-AM" w:eastAsia="ru-RU"/>
          </w:rPr>
          <w:t>Standard &amp; Poor’s</w:t>
        </w:r>
      </w:hyperlink>
      <w:r w:rsidRPr="00F939A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F939A5">
        <w:rPr>
          <w:rFonts w:ascii="Calibri" w:hAnsi="Calibri"/>
          <w:sz w:val="16"/>
          <w:szCs w:val="16"/>
          <w:lang w:val="hy-AM"/>
        </w:rPr>
        <w:t>&gt;&gt;</w:t>
      </w:r>
      <w:r w:rsidRPr="00F939A5">
        <w:rPr>
          <w:rFonts w:ascii="Calibri" w:hAnsi="Calibri"/>
          <w:sz w:val="16"/>
          <w:szCs w:val="16"/>
          <w:lang w:val="hy-AM" w:eastAsia="ru-RU"/>
        </w:rPr>
        <w:t>բառերով։Ընդ որում  նշվում է նաև վարկանիշի չափը և վարկունակության վարկանիշ ունեցող կազմակերպության անվանումը։</w:t>
      </w:r>
    </w:p>
    <w:p w:rsidR="001A51C1" w:rsidRPr="00D735A6" w:rsidRDefault="001A51C1">
      <w:pPr>
        <w:pStyle w:val="af2"/>
        <w:rPr>
          <w:lang w:val="hy-AM"/>
        </w:rPr>
      </w:pPr>
    </w:p>
  </w:footnote>
  <w:footnote w:id="10">
    <w:p w:rsidR="001A51C1" w:rsidRPr="007F07D4" w:rsidRDefault="001A51C1" w:rsidP="007F07D4">
      <w:pPr>
        <w:pStyle w:val="af2"/>
        <w:jc w:val="both"/>
        <w:rPr>
          <w:rFonts w:ascii="GHEA Grapalat" w:hAnsi="GHEA Grapalat"/>
          <w:i/>
          <w:lang w:val="hy-AM"/>
        </w:rPr>
      </w:pPr>
      <w:r w:rsidRPr="007F07D4">
        <w:rPr>
          <w:rFonts w:ascii="GHEA Grapalat" w:hAnsi="GHEA Grapalat"/>
          <w:i/>
          <w:lang w:val="hy-AM"/>
        </w:rPr>
        <w:t>*լրացվումէհանձնաժողովիքարտուղարիկողմից</w:t>
      </w:r>
      <w:r w:rsidRPr="007F07D4">
        <w:rPr>
          <w:rFonts w:ascii="GHEA Grapalat" w:hAnsi="GHEA Grapalat"/>
          <w:i/>
          <w:lang w:val="af-ZA"/>
        </w:rPr>
        <w:t xml:space="preserve">` </w:t>
      </w:r>
      <w:r w:rsidRPr="007F07D4">
        <w:rPr>
          <w:rFonts w:ascii="GHEA Grapalat" w:hAnsi="GHEA Grapalat"/>
          <w:i/>
          <w:lang w:val="hy-AM"/>
        </w:rPr>
        <w:t>մինչևհրավերըտեղեկագրումհրապարակելը:</w:t>
      </w:r>
    </w:p>
    <w:p w:rsidR="001A51C1" w:rsidRPr="007F07D4" w:rsidRDefault="001A51C1"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մասին»օրենքիհիմանվրաիրականշահառուներիվերաբերյալհայտարարագիրներկայացնելուպարտականու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1A51C1" w:rsidRPr="007F07D4" w:rsidRDefault="001A51C1" w:rsidP="007F07D4">
      <w:pPr>
        <w:pStyle w:val="af2"/>
        <w:jc w:val="both"/>
        <w:rPr>
          <w:rFonts w:ascii="GHEA Grapalat" w:hAnsi="GHEA Grapalat"/>
          <w:i/>
          <w:lang w:val="hy-AM"/>
        </w:rPr>
      </w:pPr>
    </w:p>
    <w:p w:rsidR="001A51C1" w:rsidRPr="007F07D4" w:rsidRDefault="001A51C1"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A51C1" w:rsidRPr="007F07D4" w:rsidRDefault="001A51C1" w:rsidP="007F07D4">
      <w:pPr>
        <w:pStyle w:val="af2"/>
        <w:jc w:val="both"/>
        <w:rPr>
          <w:rFonts w:ascii="GHEA Grapalat" w:hAnsi="GHEA Grapalat"/>
          <w:i/>
          <w:lang w:val="hy-AM"/>
        </w:rPr>
      </w:pPr>
    </w:p>
    <w:p w:rsidR="001A51C1" w:rsidRPr="007F07D4" w:rsidRDefault="001A51C1"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1A51C1" w:rsidRPr="007F07D4" w:rsidRDefault="001A51C1" w:rsidP="00B2572B">
      <w:pPr>
        <w:pStyle w:val="af2"/>
        <w:rPr>
          <w:rFonts w:ascii="GHEA Grapalat" w:hAnsi="GHEA Grapalat"/>
          <w:i/>
          <w:sz w:val="16"/>
          <w:szCs w:val="16"/>
          <w:lang w:val="hy-AM"/>
        </w:rPr>
      </w:pPr>
    </w:p>
    <w:p w:rsidR="001A51C1" w:rsidRPr="002A4619" w:rsidDel="006C3873" w:rsidRDefault="001A51C1" w:rsidP="00CE3A99">
      <w:pPr>
        <w:jc w:val="both"/>
        <w:rPr>
          <w:del w:id="6" w:author="User" w:date="2019-05-26T09:52:00Z"/>
          <w:rFonts w:ascii="GHEA Grapalat" w:hAnsi="GHEA Grapalat" w:cs="Sylfaen"/>
          <w:sz w:val="20"/>
          <w:lang w:val="af-ZA"/>
        </w:rPr>
      </w:pPr>
    </w:p>
  </w:footnote>
  <w:footnote w:id="11">
    <w:p w:rsidR="001A51C1" w:rsidRPr="001E7733" w:rsidRDefault="001A51C1"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1A51C1" w:rsidRPr="0015088E" w:rsidRDefault="001A51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1A51C1" w:rsidRPr="001E7733" w:rsidDel="00856FDE" w:rsidRDefault="001A51C1" w:rsidP="00B2572B">
      <w:pPr>
        <w:pStyle w:val="af2"/>
        <w:rPr>
          <w:del w:id="9" w:author="User" w:date="2019-05-26T09:57:00Z"/>
          <w:i/>
          <w:lang w:val="af-ZA"/>
        </w:rPr>
      </w:pPr>
    </w:p>
  </w:footnote>
  <w:footnote w:id="12">
    <w:p w:rsidR="001A51C1" w:rsidRPr="001E7733" w:rsidDel="007942E8" w:rsidRDefault="001A51C1" w:rsidP="00071D1C">
      <w:pPr>
        <w:pStyle w:val="af2"/>
        <w:rPr>
          <w:del w:id="10"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13">
    <w:p w:rsidR="001A51C1" w:rsidRDefault="001A51C1" w:rsidP="00ED7FB7">
      <w:pPr>
        <w:pStyle w:val="af2"/>
        <w:rPr>
          <w:rFonts w:ascii="GHEA Grapalat" w:hAnsi="GHEA Grapalat"/>
          <w:i/>
          <w:sz w:val="16"/>
          <w:szCs w:val="24"/>
          <w:lang w:val="hy-AM" w:eastAsia="en-US"/>
        </w:rPr>
      </w:pPr>
      <w:r w:rsidRPr="00CB0ADE">
        <w:rPr>
          <w:color w:val="FFFFFF"/>
          <w:vertAlign w:val="superscript"/>
          <w:lang w:val="af-ZA"/>
        </w:rPr>
        <w:t>30</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ապասույնկետըհանվումէնախագծից</w:t>
      </w:r>
    </w:p>
    <w:p w:rsidR="001A51C1" w:rsidRPr="00ED7FB7" w:rsidRDefault="001A51C1" w:rsidP="00ED7FB7">
      <w:pPr>
        <w:pStyle w:val="af2"/>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1A51C1" w:rsidRPr="001E7733" w:rsidDel="007942E8" w:rsidRDefault="001A51C1" w:rsidP="00071D1C">
      <w:pPr>
        <w:pStyle w:val="af2"/>
        <w:rPr>
          <w:del w:id="11"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1A51C1" w:rsidRPr="002A4619" w:rsidRDefault="001A51C1"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A51C1" w:rsidRPr="002A4619" w:rsidDel="007942E8" w:rsidRDefault="001A51C1" w:rsidP="009123CA">
      <w:pPr>
        <w:pStyle w:val="af2"/>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1A51C1" w:rsidRPr="001E7733" w:rsidDel="007942E8" w:rsidRDefault="001A51C1" w:rsidP="00071D1C">
      <w:pPr>
        <w:pStyle w:val="af2"/>
        <w:jc w:val="both"/>
        <w:rPr>
          <w:del w:id="13" w:author="User" w:date="2019-05-26T10:04:00Z"/>
          <w:sz w:val="16"/>
          <w:szCs w:val="16"/>
          <w:lang w:val="hy-AM"/>
        </w:rPr>
      </w:pPr>
      <w:r w:rsidRPr="00CB4DF7">
        <w:rPr>
          <w:rFonts w:ascii="GHEA Grapalat" w:hAnsi="GHEA Grapalat"/>
          <w:vertAlign w:val="superscript"/>
          <w:lang w:val="hy-AM"/>
        </w:rPr>
        <w:t>22</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1A51C1" w:rsidRPr="00536BFB" w:rsidDel="002877FC" w:rsidRDefault="001A51C1" w:rsidP="00071D1C">
      <w:pPr>
        <w:pStyle w:val="af2"/>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1A51C1" w:rsidRPr="00536BFB" w:rsidDel="002877FC" w:rsidRDefault="001A51C1" w:rsidP="00071D1C">
      <w:pPr>
        <w:pStyle w:val="af2"/>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1A51C1" w:rsidRPr="0057607E" w:rsidRDefault="001A51C1" w:rsidP="00F939A5">
      <w:pPr>
        <w:jc w:val="both"/>
        <w:rPr>
          <w:lang w:val="hy-AM"/>
        </w:rPr>
      </w:pPr>
      <w:r w:rsidRPr="00FC355B">
        <w:rPr>
          <w:rFonts w:ascii="Sylfaen" w:hAnsi="Sylfaen"/>
          <w:vertAlign w:val="superscript"/>
          <w:lang w:val="hy-AM"/>
        </w:rPr>
        <w:t>25</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52551"/>
    <w:multiLevelType w:val="multilevel"/>
    <w:tmpl w:val="BD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B53FF4"/>
    <w:multiLevelType w:val="hybridMultilevel"/>
    <w:tmpl w:val="6EA04F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9B0DD0"/>
    <w:multiLevelType w:val="multilevel"/>
    <w:tmpl w:val="1DC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9751C"/>
    <w:multiLevelType w:val="multilevel"/>
    <w:tmpl w:val="2722AC4C"/>
    <w:lvl w:ilvl="0">
      <w:start w:val="1"/>
      <w:numFmt w:val="decimal"/>
      <w:lvlText w:val="%1"/>
      <w:lvlJc w:val="left"/>
      <w:pPr>
        <w:ind w:left="555" w:hanging="555"/>
      </w:pPr>
      <w:rPr>
        <w:rFonts w:cs="Sylfaen" w:hint="default"/>
      </w:rPr>
    </w:lvl>
    <w:lvl w:ilvl="1">
      <w:start w:val="1"/>
      <w:numFmt w:val="decimal"/>
      <w:lvlText w:val="%1.%2"/>
      <w:lvlJc w:val="left"/>
      <w:pPr>
        <w:ind w:left="555" w:hanging="55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5B910B0"/>
    <w:multiLevelType w:val="hybridMultilevel"/>
    <w:tmpl w:val="B8DE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61696"/>
    <w:multiLevelType w:val="multilevel"/>
    <w:tmpl w:val="4276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BE385E"/>
    <w:multiLevelType w:val="hybridMultilevel"/>
    <w:tmpl w:val="742C4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02B23E0"/>
    <w:multiLevelType w:val="hybridMultilevel"/>
    <w:tmpl w:val="FF1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906C4"/>
    <w:multiLevelType w:val="hybridMultilevel"/>
    <w:tmpl w:val="61DE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D1D4C6A"/>
    <w:multiLevelType w:val="multilevel"/>
    <w:tmpl w:val="997EE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7606B8B"/>
    <w:multiLevelType w:val="hybridMultilevel"/>
    <w:tmpl w:val="DE66775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nsid w:val="7B1E7CD8"/>
    <w:multiLevelType w:val="multilevel"/>
    <w:tmpl w:val="748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1"/>
  </w:num>
  <w:num w:numId="13">
    <w:abstractNumId w:val="34"/>
  </w:num>
  <w:num w:numId="14">
    <w:abstractNumId w:val="17"/>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2"/>
  </w:num>
  <w:num w:numId="22">
    <w:abstractNumId w:val="40"/>
  </w:num>
  <w:num w:numId="23">
    <w:abstractNumId w:val="29"/>
  </w:num>
  <w:num w:numId="24">
    <w:abstractNumId w:val="0"/>
  </w:num>
  <w:num w:numId="25">
    <w:abstractNumId w:val="19"/>
  </w:num>
  <w:num w:numId="26">
    <w:abstractNumId w:val="24"/>
  </w:num>
  <w:num w:numId="27">
    <w:abstractNumId w:val="21"/>
  </w:num>
  <w:num w:numId="28">
    <w:abstractNumId w:val="15"/>
  </w:num>
  <w:num w:numId="29">
    <w:abstractNumId w:val="18"/>
  </w:num>
  <w:num w:numId="30">
    <w:abstractNumId w:val="27"/>
  </w:num>
  <w:num w:numId="31">
    <w:abstractNumId w:val="13"/>
  </w:num>
  <w:num w:numId="32">
    <w:abstractNumId w:val="38"/>
  </w:num>
  <w:num w:numId="33">
    <w:abstractNumId w:val="32"/>
  </w:num>
  <w:num w:numId="34">
    <w:abstractNumId w:val="16"/>
  </w:num>
  <w:num w:numId="35">
    <w:abstractNumId w:val="37"/>
  </w:num>
  <w:num w:numId="36">
    <w:abstractNumId w:val="3"/>
  </w:num>
  <w:num w:numId="37">
    <w:abstractNumId w:val="33"/>
  </w:num>
  <w:num w:numId="38">
    <w:abstractNumId w:val="11"/>
  </w:num>
  <w:num w:numId="39">
    <w:abstractNumId w:val="30"/>
  </w:num>
  <w:num w:numId="40">
    <w:abstractNumId w:val="22"/>
  </w:num>
  <w:num w:numId="41">
    <w:abstractNumId w:val="9"/>
  </w:num>
  <w:num w:numId="42">
    <w:abstractNumId w:val="39"/>
  </w:num>
  <w:num w:numId="43">
    <w:abstractNumId w:val="1"/>
  </w:num>
  <w:num w:numId="44">
    <w:abstractNumId w:val="12"/>
  </w:num>
  <w:num w:numId="45">
    <w:abstractNumId w:val="35"/>
  </w:num>
  <w:num w:numId="4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96E"/>
    <w:rsid w:val="00010BCA"/>
    <w:rsid w:val="00012347"/>
    <w:rsid w:val="00012E2C"/>
    <w:rsid w:val="00013093"/>
    <w:rsid w:val="000132F3"/>
    <w:rsid w:val="00013997"/>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391"/>
    <w:rsid w:val="000604CF"/>
    <w:rsid w:val="00060FB1"/>
    <w:rsid w:val="0006220B"/>
    <w:rsid w:val="0006311D"/>
    <w:rsid w:val="0006346D"/>
    <w:rsid w:val="000636FF"/>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C4E"/>
    <w:rsid w:val="00080E73"/>
    <w:rsid w:val="00081A78"/>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595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227B"/>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CA"/>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1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1C1"/>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4D12"/>
    <w:rsid w:val="001B6FCF"/>
    <w:rsid w:val="001B7698"/>
    <w:rsid w:val="001C07C6"/>
    <w:rsid w:val="001C0849"/>
    <w:rsid w:val="001C0B2D"/>
    <w:rsid w:val="001C3D83"/>
    <w:rsid w:val="001C3E2E"/>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0C44"/>
    <w:rsid w:val="001E17BA"/>
    <w:rsid w:val="001E2794"/>
    <w:rsid w:val="001E2814"/>
    <w:rsid w:val="001E36C8"/>
    <w:rsid w:val="001E3A7F"/>
    <w:rsid w:val="001E3B17"/>
    <w:rsid w:val="001E4348"/>
    <w:rsid w:val="001E55B2"/>
    <w:rsid w:val="001E5866"/>
    <w:rsid w:val="001E7047"/>
    <w:rsid w:val="001E7733"/>
    <w:rsid w:val="001E7AC2"/>
    <w:rsid w:val="001F0335"/>
    <w:rsid w:val="001F0371"/>
    <w:rsid w:val="001F1DF0"/>
    <w:rsid w:val="001F232F"/>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91"/>
    <w:rsid w:val="002101F2"/>
    <w:rsid w:val="002106E6"/>
    <w:rsid w:val="00210F0C"/>
    <w:rsid w:val="00211425"/>
    <w:rsid w:val="002115A9"/>
    <w:rsid w:val="0021339A"/>
    <w:rsid w:val="002137E6"/>
    <w:rsid w:val="00213E8E"/>
    <w:rsid w:val="00213EB8"/>
    <w:rsid w:val="00213F87"/>
    <w:rsid w:val="002164B1"/>
    <w:rsid w:val="00216FCB"/>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CF5"/>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0193"/>
    <w:rsid w:val="00291919"/>
    <w:rsid w:val="00291EFF"/>
    <w:rsid w:val="002926D4"/>
    <w:rsid w:val="00292E32"/>
    <w:rsid w:val="00293A25"/>
    <w:rsid w:val="00293A76"/>
    <w:rsid w:val="002941F2"/>
    <w:rsid w:val="00294BD5"/>
    <w:rsid w:val="00294FFF"/>
    <w:rsid w:val="0029515A"/>
    <w:rsid w:val="00296466"/>
    <w:rsid w:val="00296A9F"/>
    <w:rsid w:val="00296F9E"/>
    <w:rsid w:val="00297C98"/>
    <w:rsid w:val="002A058F"/>
    <w:rsid w:val="002A10B2"/>
    <w:rsid w:val="002A14E3"/>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413"/>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3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78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5A33"/>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8A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20FC"/>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4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2E34"/>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2C6"/>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7"/>
    <w:rsid w:val="005918A4"/>
    <w:rsid w:val="00592A50"/>
    <w:rsid w:val="005939DE"/>
    <w:rsid w:val="0059404D"/>
    <w:rsid w:val="00594FEE"/>
    <w:rsid w:val="00595213"/>
    <w:rsid w:val="005953F4"/>
    <w:rsid w:val="005960B4"/>
    <w:rsid w:val="0059636E"/>
    <w:rsid w:val="00597C30"/>
    <w:rsid w:val="005A0B0C"/>
    <w:rsid w:val="005A1236"/>
    <w:rsid w:val="005A16C6"/>
    <w:rsid w:val="005A1D54"/>
    <w:rsid w:val="005A1F09"/>
    <w:rsid w:val="005A2A29"/>
    <w:rsid w:val="005A3985"/>
    <w:rsid w:val="005A3A35"/>
    <w:rsid w:val="005A3A4B"/>
    <w:rsid w:val="005A3DC6"/>
    <w:rsid w:val="005A3EB8"/>
    <w:rsid w:val="005A3EDC"/>
    <w:rsid w:val="005A51C8"/>
    <w:rsid w:val="005A5B64"/>
    <w:rsid w:val="005A64FF"/>
    <w:rsid w:val="005A7FD2"/>
    <w:rsid w:val="005B01B7"/>
    <w:rsid w:val="005B051A"/>
    <w:rsid w:val="005B0DA5"/>
    <w:rsid w:val="005B1797"/>
    <w:rsid w:val="005B18D8"/>
    <w:rsid w:val="005B1CFC"/>
    <w:rsid w:val="005B1DD6"/>
    <w:rsid w:val="005B1E95"/>
    <w:rsid w:val="005B20E7"/>
    <w:rsid w:val="005B598A"/>
    <w:rsid w:val="005B6B3E"/>
    <w:rsid w:val="005B6E74"/>
    <w:rsid w:val="005B7350"/>
    <w:rsid w:val="005B7C63"/>
    <w:rsid w:val="005C1361"/>
    <w:rsid w:val="005C1C00"/>
    <w:rsid w:val="005C225F"/>
    <w:rsid w:val="005C4C12"/>
    <w:rsid w:val="005C4EBF"/>
    <w:rsid w:val="005C59F6"/>
    <w:rsid w:val="005C5B7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148"/>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A74"/>
    <w:rsid w:val="00614934"/>
    <w:rsid w:val="00614A72"/>
    <w:rsid w:val="00615570"/>
    <w:rsid w:val="006158AD"/>
    <w:rsid w:val="00615B34"/>
    <w:rsid w:val="00616808"/>
    <w:rsid w:val="00616971"/>
    <w:rsid w:val="006175DC"/>
    <w:rsid w:val="00617A6E"/>
    <w:rsid w:val="0062072A"/>
    <w:rsid w:val="006208C0"/>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A79"/>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245"/>
    <w:rsid w:val="00667A56"/>
    <w:rsid w:val="0067102D"/>
    <w:rsid w:val="0067116C"/>
    <w:rsid w:val="00671A82"/>
    <w:rsid w:val="00671C3C"/>
    <w:rsid w:val="00671C5B"/>
    <w:rsid w:val="0067229B"/>
    <w:rsid w:val="00672E5B"/>
    <w:rsid w:val="00674827"/>
    <w:rsid w:val="0067522D"/>
    <w:rsid w:val="0067562D"/>
    <w:rsid w:val="0067579A"/>
    <w:rsid w:val="00676178"/>
    <w:rsid w:val="00676317"/>
    <w:rsid w:val="0067632B"/>
    <w:rsid w:val="00676989"/>
    <w:rsid w:val="00677658"/>
    <w:rsid w:val="00677C72"/>
    <w:rsid w:val="006818C6"/>
    <w:rsid w:val="00682D5C"/>
    <w:rsid w:val="00685962"/>
    <w:rsid w:val="00685A30"/>
    <w:rsid w:val="00685C48"/>
    <w:rsid w:val="00691009"/>
    <w:rsid w:val="006912BB"/>
    <w:rsid w:val="0069200A"/>
    <w:rsid w:val="00692C09"/>
    <w:rsid w:val="00692FA3"/>
    <w:rsid w:val="00693AD0"/>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02B"/>
    <w:rsid w:val="006A475C"/>
    <w:rsid w:val="006A626F"/>
    <w:rsid w:val="006A6D19"/>
    <w:rsid w:val="006B0116"/>
    <w:rsid w:val="006B0566"/>
    <w:rsid w:val="006B07B9"/>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241"/>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0539"/>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485A"/>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8AD"/>
    <w:rsid w:val="00764AAD"/>
    <w:rsid w:val="0076559A"/>
    <w:rsid w:val="00767670"/>
    <w:rsid w:val="0076785A"/>
    <w:rsid w:val="00767AD3"/>
    <w:rsid w:val="00767B04"/>
    <w:rsid w:val="007706D9"/>
    <w:rsid w:val="0077181A"/>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178FF"/>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47F9A"/>
    <w:rsid w:val="008504E0"/>
    <w:rsid w:val="00850570"/>
    <w:rsid w:val="00850857"/>
    <w:rsid w:val="008510F1"/>
    <w:rsid w:val="008519E6"/>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4F9C"/>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EE6"/>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0319"/>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61D"/>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14"/>
    <w:rsid w:val="009B0DA1"/>
    <w:rsid w:val="009B3CA3"/>
    <w:rsid w:val="009B44C3"/>
    <w:rsid w:val="009B5889"/>
    <w:rsid w:val="009B58F7"/>
    <w:rsid w:val="009B5ED1"/>
    <w:rsid w:val="009B5FF0"/>
    <w:rsid w:val="009B641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2FDC"/>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4D0"/>
    <w:rsid w:val="009E45F3"/>
    <w:rsid w:val="009E4A0F"/>
    <w:rsid w:val="009E4E2D"/>
    <w:rsid w:val="009E6400"/>
    <w:rsid w:val="009E6D1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417"/>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64F"/>
    <w:rsid w:val="00A34587"/>
    <w:rsid w:val="00A34A1C"/>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F8F"/>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2C11"/>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913"/>
    <w:rsid w:val="00B45DB3"/>
    <w:rsid w:val="00B46279"/>
    <w:rsid w:val="00B46AA0"/>
    <w:rsid w:val="00B4794D"/>
    <w:rsid w:val="00B47B51"/>
    <w:rsid w:val="00B47C1A"/>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61C"/>
    <w:rsid w:val="00B66C0B"/>
    <w:rsid w:val="00B67CCD"/>
    <w:rsid w:val="00B70662"/>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22D"/>
    <w:rsid w:val="00BA3554"/>
    <w:rsid w:val="00BA3A9F"/>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C61"/>
    <w:rsid w:val="00BC354F"/>
    <w:rsid w:val="00BC3DDE"/>
    <w:rsid w:val="00BC3E66"/>
    <w:rsid w:val="00BC4594"/>
    <w:rsid w:val="00BC517D"/>
    <w:rsid w:val="00BC6493"/>
    <w:rsid w:val="00BC6807"/>
    <w:rsid w:val="00BC6E1C"/>
    <w:rsid w:val="00BC6EE1"/>
    <w:rsid w:val="00BC6FA9"/>
    <w:rsid w:val="00BC723A"/>
    <w:rsid w:val="00BD0588"/>
    <w:rsid w:val="00BD0D0A"/>
    <w:rsid w:val="00BD2920"/>
    <w:rsid w:val="00BD3B55"/>
    <w:rsid w:val="00BD4817"/>
    <w:rsid w:val="00BD4D96"/>
    <w:rsid w:val="00BD4F2B"/>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1C5"/>
    <w:rsid w:val="00C232E0"/>
    <w:rsid w:val="00C23410"/>
    <w:rsid w:val="00C23B1B"/>
    <w:rsid w:val="00C23D48"/>
    <w:rsid w:val="00C23F1D"/>
    <w:rsid w:val="00C24256"/>
    <w:rsid w:val="00C258A8"/>
    <w:rsid w:val="00C2612C"/>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1C3"/>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7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A7FBB"/>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1E1"/>
    <w:rsid w:val="00CC7056"/>
    <w:rsid w:val="00CC73F0"/>
    <w:rsid w:val="00CC7693"/>
    <w:rsid w:val="00CD043A"/>
    <w:rsid w:val="00CD155C"/>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02"/>
    <w:rsid w:val="00D30F7E"/>
    <w:rsid w:val="00D320A2"/>
    <w:rsid w:val="00D32414"/>
    <w:rsid w:val="00D326C7"/>
    <w:rsid w:val="00D32871"/>
    <w:rsid w:val="00D32DD8"/>
    <w:rsid w:val="00D32F51"/>
    <w:rsid w:val="00D331CE"/>
    <w:rsid w:val="00D33205"/>
    <w:rsid w:val="00D3345B"/>
    <w:rsid w:val="00D33481"/>
    <w:rsid w:val="00D33D2D"/>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27"/>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0D6"/>
    <w:rsid w:val="00D71259"/>
    <w:rsid w:val="00D72AA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4F73"/>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3AE"/>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F46"/>
    <w:rsid w:val="00E10031"/>
    <w:rsid w:val="00E10BB7"/>
    <w:rsid w:val="00E10EF7"/>
    <w:rsid w:val="00E11283"/>
    <w:rsid w:val="00E14B1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B75"/>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8CF"/>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1AA5"/>
    <w:rsid w:val="00EE2663"/>
    <w:rsid w:val="00EE55F5"/>
    <w:rsid w:val="00EE5855"/>
    <w:rsid w:val="00EE5A09"/>
    <w:rsid w:val="00EE6582"/>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747"/>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4E8F"/>
    <w:rsid w:val="00F5526F"/>
    <w:rsid w:val="00F5541A"/>
    <w:rsid w:val="00F55654"/>
    <w:rsid w:val="00F556B0"/>
    <w:rsid w:val="00F562EA"/>
    <w:rsid w:val="00F5653D"/>
    <w:rsid w:val="00F57990"/>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42"/>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B7FC9"/>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2E1"/>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3A4D3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6739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20893</Words>
  <Characters>119093</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51</cp:revision>
  <cp:lastPrinted>2018-02-16T07:12:00Z</cp:lastPrinted>
  <dcterms:created xsi:type="dcterms:W3CDTF">2022-10-31T11:43:00Z</dcterms:created>
  <dcterms:modified xsi:type="dcterms:W3CDTF">2025-09-23T13:42:00Z</dcterms:modified>
</cp:coreProperties>
</file>